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675CB" w14:textId="3B4812E1" w:rsidR="005F0D5E" w:rsidRPr="00207257" w:rsidRDefault="005D097F" w:rsidP="005F0D5E">
      <w:pPr>
        <w:pStyle w:val="a8"/>
        <w:tabs>
          <w:tab w:val="right" w:pos="9639"/>
        </w:tabs>
        <w:rPr>
          <w:sz w:val="24"/>
          <w:szCs w:val="24"/>
          <w:lang w:val="de-DE" w:eastAsia="ja-JP"/>
        </w:rPr>
      </w:pPr>
      <w:r w:rsidRPr="00207257">
        <w:rPr>
          <w:sz w:val="24"/>
        </w:rPr>
        <w:t xml:space="preserve">3GPP TSG-RAN3 </w:t>
      </w:r>
      <w:r>
        <w:rPr>
          <w:sz w:val="24"/>
        </w:rPr>
        <w:t>NR AdHoc 1801</w:t>
      </w:r>
      <w:r w:rsidR="005F0D5E" w:rsidRPr="00207257">
        <w:rPr>
          <w:sz w:val="24"/>
          <w:szCs w:val="24"/>
          <w:lang w:val="de-DE"/>
        </w:rPr>
        <w:tab/>
        <w:t>R</w:t>
      </w:r>
      <w:r w:rsidR="005F0D5E" w:rsidRPr="00207257">
        <w:rPr>
          <w:rFonts w:hint="eastAsia"/>
          <w:sz w:val="24"/>
          <w:szCs w:val="24"/>
          <w:lang w:val="de-DE" w:eastAsia="ja-JP"/>
        </w:rPr>
        <w:t>3</w:t>
      </w:r>
      <w:r w:rsidR="005F0D5E" w:rsidRPr="00207257">
        <w:rPr>
          <w:sz w:val="24"/>
          <w:szCs w:val="24"/>
          <w:lang w:val="de-DE"/>
        </w:rPr>
        <w:t>-</w:t>
      </w:r>
      <w:r w:rsidR="00B71485">
        <w:rPr>
          <w:sz w:val="24"/>
          <w:szCs w:val="24"/>
          <w:lang w:val="de-DE"/>
        </w:rPr>
        <w:t>1</w:t>
      </w:r>
      <w:r>
        <w:rPr>
          <w:sz w:val="24"/>
          <w:szCs w:val="24"/>
          <w:lang w:val="de-DE"/>
        </w:rPr>
        <w:t>80503</w:t>
      </w:r>
    </w:p>
    <w:p w14:paraId="56C12257" w14:textId="67C9A3AA" w:rsidR="00E90E49" w:rsidRDefault="005D097F" w:rsidP="005D097F">
      <w:pPr>
        <w:pStyle w:val="a8"/>
        <w:tabs>
          <w:tab w:val="right" w:pos="9639"/>
        </w:tabs>
        <w:spacing w:beforeLines="50" w:before="120"/>
        <w:rPr>
          <w:sz w:val="24"/>
        </w:rPr>
      </w:pPr>
      <w:r w:rsidRPr="00D2360F">
        <w:rPr>
          <w:sz w:val="24"/>
        </w:rPr>
        <w:t>Sophia Antipolis, France, 22-26 January 2018</w:t>
      </w:r>
    </w:p>
    <w:p w14:paraId="0B4BD1F4" w14:textId="77777777" w:rsidR="005F0D5E" w:rsidRPr="005F0D5E" w:rsidRDefault="005F0D5E" w:rsidP="005F0D5E">
      <w:pPr>
        <w:pStyle w:val="a8"/>
        <w:tabs>
          <w:tab w:val="right" w:pos="9639"/>
        </w:tabs>
        <w:rPr>
          <w:sz w:val="24"/>
        </w:rPr>
      </w:pPr>
    </w:p>
    <w:p w14:paraId="4A4F422A" w14:textId="0BECD364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36EF1" w:rsidRPr="00C92742">
        <w:rPr>
          <w:sz w:val="22"/>
          <w:szCs w:val="22"/>
          <w:lang w:val="en-US"/>
        </w:rPr>
        <w:t>10</w:t>
      </w:r>
      <w:r w:rsidR="00902CEE" w:rsidRPr="00C92742">
        <w:rPr>
          <w:sz w:val="22"/>
          <w:szCs w:val="22"/>
          <w:lang w:val="en-US"/>
        </w:rPr>
        <w:t>.</w:t>
      </w:r>
      <w:r w:rsidR="009C4C44">
        <w:rPr>
          <w:sz w:val="22"/>
          <w:szCs w:val="22"/>
          <w:lang w:val="en-US"/>
        </w:rPr>
        <w:t>1</w:t>
      </w:r>
      <w:r w:rsidR="00902CEE" w:rsidRPr="00C92742">
        <w:rPr>
          <w:sz w:val="22"/>
          <w:szCs w:val="22"/>
          <w:lang w:val="en-US"/>
        </w:rPr>
        <w:t>.</w:t>
      </w:r>
      <w:r w:rsidR="009C4C44">
        <w:rPr>
          <w:sz w:val="22"/>
          <w:szCs w:val="22"/>
          <w:lang w:val="en-US"/>
        </w:rPr>
        <w:t>2</w:t>
      </w:r>
    </w:p>
    <w:p w14:paraId="5DAA27F0" w14:textId="377A8727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4775AD">
        <w:rPr>
          <w:sz w:val="22"/>
          <w:szCs w:val="22"/>
        </w:rPr>
        <w:t>China Telecom</w:t>
      </w:r>
    </w:p>
    <w:p w14:paraId="63CB047E" w14:textId="5AFA95BD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0826FC">
        <w:rPr>
          <w:sz w:val="22"/>
          <w:szCs w:val="22"/>
        </w:rPr>
        <w:t xml:space="preserve">TP for </w:t>
      </w:r>
      <w:r w:rsidR="009C4C44">
        <w:rPr>
          <w:sz w:val="22"/>
          <w:szCs w:val="22"/>
        </w:rPr>
        <w:t xml:space="preserve">optional </w:t>
      </w:r>
      <w:r w:rsidR="009C4C44" w:rsidRPr="005156FB">
        <w:rPr>
          <w:sz w:val="22"/>
          <w:szCs w:val="22"/>
        </w:rPr>
        <w:t>Reference QoS Profile</w:t>
      </w:r>
    </w:p>
    <w:p w14:paraId="7E783B99" w14:textId="0E4F4E2E" w:rsidR="00E90E49" w:rsidRPr="00490CBF" w:rsidRDefault="00E90E49" w:rsidP="009A3844">
      <w:pPr>
        <w:pStyle w:val="3GPPHeader"/>
        <w:rPr>
          <w:rFonts w:eastAsia="宋体" w:cs="Arial"/>
          <w:b w:val="0"/>
          <w:bCs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490CBF">
        <w:rPr>
          <w:sz w:val="22"/>
          <w:szCs w:val="22"/>
        </w:rPr>
        <w:t>Approval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1"/>
        <w:jc w:val="both"/>
      </w:pPr>
      <w:r w:rsidRPr="00CE0424">
        <w:t>Introduction</w:t>
      </w:r>
    </w:p>
    <w:p w14:paraId="4BD3DF31" w14:textId="24728CAA" w:rsidR="00410833" w:rsidRDefault="000826FC" w:rsidP="00603E33">
      <w:r>
        <w:t xml:space="preserve">In the following we propose a </w:t>
      </w:r>
      <w:r w:rsidR="00B87B67">
        <w:t>TP</w:t>
      </w:r>
      <w:r>
        <w:t xml:space="preserve"> to capture the proposal</w:t>
      </w:r>
      <w:r w:rsidR="003269CC">
        <w:t>s</w:t>
      </w:r>
      <w:r>
        <w:t xml:space="preserve"> in </w:t>
      </w:r>
      <w:r w:rsidRPr="00C92742">
        <w:t>R3-</w:t>
      </w:r>
      <w:r w:rsidR="00B71485">
        <w:t>1</w:t>
      </w:r>
      <w:r w:rsidR="00E93782">
        <w:t>8</w:t>
      </w:r>
      <w:r w:rsidR="00E36DAA">
        <w:t>0502</w:t>
      </w:r>
      <w:bookmarkStart w:id="0" w:name="_GoBack"/>
      <w:bookmarkEnd w:id="0"/>
      <w:r>
        <w:t>.</w:t>
      </w:r>
    </w:p>
    <w:p w14:paraId="36CEC7B2" w14:textId="738F8E33" w:rsidR="001643A8" w:rsidRDefault="00E7764F" w:rsidP="009A3844">
      <w:pPr>
        <w:pStyle w:val="1"/>
        <w:jc w:val="both"/>
      </w:pPr>
      <w:r>
        <w:t>Text Proposal</w:t>
      </w:r>
      <w:r w:rsidR="000826FC">
        <w:t xml:space="preserve"> for TS 38.</w:t>
      </w:r>
      <w:r>
        <w:t>4</w:t>
      </w:r>
      <w:r w:rsidR="003269CC">
        <w:t>1</w:t>
      </w:r>
      <w:r>
        <w:t>3</w:t>
      </w:r>
    </w:p>
    <w:p w14:paraId="12A15E9B" w14:textId="42A01D9E" w:rsidR="00FB4539" w:rsidRDefault="00FB4539" w:rsidP="000826FC">
      <w:pPr>
        <w:overflowPunct/>
        <w:spacing w:after="60"/>
        <w:textAlignment w:val="auto"/>
        <w:rPr>
          <w:rFonts w:cs="Arial"/>
          <w:color w:val="231F20"/>
        </w:rPr>
      </w:pPr>
    </w:p>
    <w:p w14:paraId="722437FA" w14:textId="77777777" w:rsidR="00E14229" w:rsidRDefault="00E14229" w:rsidP="00E14229">
      <w:bookmarkStart w:id="1" w:name="_Toc483418958"/>
      <w:bookmarkStart w:id="2" w:name="_Toc486837602"/>
      <w:r>
        <w:t>9.3.1.23</w:t>
      </w:r>
      <w:r>
        <w:tab/>
        <w:t>QoS Flow</w:t>
      </w:r>
      <w:r w:rsidRPr="00C67B9A">
        <w:t xml:space="preserve"> Level Parameters</w:t>
      </w:r>
      <w:bookmarkEnd w:id="1"/>
      <w:bookmarkEnd w:id="2"/>
    </w:p>
    <w:p w14:paraId="72845EC3" w14:textId="77777777" w:rsidR="00E14229" w:rsidRDefault="00E14229" w:rsidP="00E14229">
      <w:pPr>
        <w:pStyle w:val="EditorsNote"/>
      </w:pPr>
      <w:r>
        <w:t>Editor’s Note:</w:t>
      </w:r>
      <w:r>
        <w:tab/>
        <w:t>Further details FFS.</w:t>
      </w:r>
    </w:p>
    <w:p w14:paraId="5B34633D" w14:textId="77777777" w:rsidR="00E14229" w:rsidRPr="003D55C9" w:rsidRDefault="00E14229" w:rsidP="00E14229">
      <w:r w:rsidRPr="003D55C9">
        <w:t>This IE defines the QoS to be applied to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4229" w:rsidRPr="002C6182" w14:paraId="7960C404" w14:textId="77777777" w:rsidTr="00F917F4">
        <w:tc>
          <w:tcPr>
            <w:tcW w:w="2160" w:type="dxa"/>
          </w:tcPr>
          <w:p w14:paraId="03CFF381" w14:textId="77777777" w:rsidR="00E14229" w:rsidRPr="002C6182" w:rsidRDefault="00E14229" w:rsidP="00F917F4">
            <w:pPr>
              <w:pStyle w:val="TAH"/>
              <w:rPr>
                <w:rFonts w:cs="Arial"/>
                <w:lang w:eastAsia="ja-JP"/>
              </w:rPr>
            </w:pPr>
            <w:r w:rsidRPr="002C618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BBD5542" w14:textId="77777777" w:rsidR="00E14229" w:rsidRPr="002C6182" w:rsidRDefault="00E14229" w:rsidP="00F917F4">
            <w:pPr>
              <w:pStyle w:val="TAH"/>
              <w:rPr>
                <w:rFonts w:cs="Arial"/>
                <w:lang w:eastAsia="ja-JP"/>
              </w:rPr>
            </w:pPr>
            <w:r w:rsidRPr="002C618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97CA410" w14:textId="77777777" w:rsidR="00E14229" w:rsidRPr="002C6182" w:rsidRDefault="00E14229" w:rsidP="00F917F4">
            <w:pPr>
              <w:pStyle w:val="TAH"/>
              <w:rPr>
                <w:rFonts w:cs="Arial"/>
                <w:lang w:eastAsia="ja-JP"/>
              </w:rPr>
            </w:pPr>
            <w:r w:rsidRPr="002C6182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DAEC08C" w14:textId="77777777" w:rsidR="00E14229" w:rsidRPr="002C6182" w:rsidRDefault="00E14229" w:rsidP="00F917F4">
            <w:pPr>
              <w:pStyle w:val="TAH"/>
              <w:rPr>
                <w:rFonts w:cs="Arial"/>
                <w:lang w:eastAsia="ja-JP"/>
              </w:rPr>
            </w:pPr>
            <w:r w:rsidRPr="002C618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41D8052" w14:textId="77777777" w:rsidR="00E14229" w:rsidRPr="002C6182" w:rsidRDefault="00E14229" w:rsidP="00F917F4">
            <w:pPr>
              <w:pStyle w:val="TAH"/>
              <w:rPr>
                <w:rFonts w:cs="Arial"/>
                <w:lang w:eastAsia="ja-JP"/>
              </w:rPr>
            </w:pPr>
            <w:r w:rsidRPr="002C618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AD08BDF" w14:textId="77777777" w:rsidR="00E14229" w:rsidRPr="002C6182" w:rsidRDefault="00E14229" w:rsidP="00F917F4">
            <w:pPr>
              <w:pStyle w:val="TAH"/>
              <w:rPr>
                <w:rFonts w:cs="Arial"/>
                <w:lang w:eastAsia="ja-JP"/>
              </w:rPr>
            </w:pPr>
            <w:r w:rsidRPr="002C618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D92F228" w14:textId="77777777" w:rsidR="00E14229" w:rsidRPr="002C6182" w:rsidRDefault="00E14229" w:rsidP="00F917F4">
            <w:pPr>
              <w:pStyle w:val="TAH"/>
              <w:rPr>
                <w:rFonts w:cs="Arial"/>
                <w:b w:val="0"/>
                <w:lang w:eastAsia="ja-JP"/>
              </w:rPr>
            </w:pPr>
            <w:r w:rsidRPr="002C6182">
              <w:rPr>
                <w:rFonts w:cs="Arial"/>
                <w:lang w:eastAsia="ja-JP"/>
              </w:rPr>
              <w:t>Assigned Criticality</w:t>
            </w:r>
          </w:p>
        </w:tc>
      </w:tr>
      <w:tr w:rsidR="00E14229" w:rsidRPr="002C6182" w14:paraId="23CE573F" w14:textId="77777777" w:rsidTr="00F917F4">
        <w:tc>
          <w:tcPr>
            <w:tcW w:w="2160" w:type="dxa"/>
          </w:tcPr>
          <w:p w14:paraId="104CC557" w14:textId="77777777" w:rsidR="00E14229" w:rsidRPr="006F3D04" w:rsidRDefault="00E14229" w:rsidP="00F917F4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5QI</w:t>
            </w:r>
          </w:p>
        </w:tc>
        <w:tc>
          <w:tcPr>
            <w:tcW w:w="1080" w:type="dxa"/>
          </w:tcPr>
          <w:p w14:paraId="6C3B660E" w14:textId="77777777" w:rsidR="00E14229" w:rsidRPr="002C6182" w:rsidRDefault="00E14229" w:rsidP="00F917F4">
            <w:pPr>
              <w:pStyle w:val="TAL"/>
              <w:rPr>
                <w:rFonts w:cs="Arial"/>
                <w:lang w:eastAsia="ja-JP"/>
              </w:rPr>
            </w:pPr>
            <w:r w:rsidRPr="002C6182">
              <w:rPr>
                <w:rFonts w:cs="Arial"/>
                <w:lang w:eastAsia="ja-JP"/>
              </w:rPr>
              <w:t>M (FFS)</w:t>
            </w:r>
          </w:p>
        </w:tc>
        <w:tc>
          <w:tcPr>
            <w:tcW w:w="1080" w:type="dxa"/>
          </w:tcPr>
          <w:p w14:paraId="3DC723EB" w14:textId="77777777" w:rsidR="00E14229" w:rsidRPr="002C6182" w:rsidRDefault="00E14229" w:rsidP="00F917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BB9B987" w14:textId="77777777" w:rsidR="00E14229" w:rsidRPr="002C6182" w:rsidRDefault="00E14229" w:rsidP="00F917F4">
            <w:pPr>
              <w:pStyle w:val="TAL"/>
              <w:rPr>
                <w:lang w:eastAsia="ja-JP"/>
              </w:rPr>
            </w:pPr>
            <w:r w:rsidRPr="002C6182">
              <w:rPr>
                <w:rFonts w:cs="Arial"/>
                <w:szCs w:val="18"/>
                <w:lang w:eastAsia="ja-JP"/>
              </w:rPr>
              <w:t>INTEGER (0..255)</w:t>
            </w:r>
          </w:p>
        </w:tc>
        <w:tc>
          <w:tcPr>
            <w:tcW w:w="1728" w:type="dxa"/>
          </w:tcPr>
          <w:p w14:paraId="3F0F2AA3" w14:textId="77777777" w:rsidR="00E14229" w:rsidRPr="002C6182" w:rsidRDefault="00E14229" w:rsidP="00F917F4">
            <w:pPr>
              <w:pStyle w:val="TAL"/>
              <w:rPr>
                <w:lang w:eastAsia="ja-JP"/>
              </w:rPr>
            </w:pPr>
            <w:r w:rsidRPr="002C6182">
              <w:rPr>
                <w:lang w:eastAsia="ja-JP"/>
              </w:rPr>
              <w:t>5G QoS Indicator defined in TS 23.501 [9].</w:t>
            </w:r>
          </w:p>
          <w:p w14:paraId="43E38AB4" w14:textId="77777777" w:rsidR="00E14229" w:rsidRPr="002C6182" w:rsidRDefault="00E14229" w:rsidP="00F917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C6182">
              <w:rPr>
                <w:rFonts w:cs="Arial"/>
                <w:szCs w:val="18"/>
                <w:lang w:eastAsia="ja-JP"/>
              </w:rPr>
              <w:t>Logical range and coding specified in TS 23.501 [9].</w:t>
            </w:r>
          </w:p>
          <w:p w14:paraId="0B4CECEB" w14:textId="77777777" w:rsidR="00E14229" w:rsidRPr="002C6182" w:rsidRDefault="00E14229" w:rsidP="00F917F4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2C6182">
              <w:rPr>
                <w:rFonts w:cs="Arial"/>
                <w:color w:val="FF0000"/>
                <w:szCs w:val="18"/>
                <w:lang w:eastAsia="ja-JP"/>
              </w:rPr>
              <w:t>eNote: Coding is FFS. Presence is FFS (probably not needed if the Non standardised QoS Flow descriptor is present. Could also be realised as a choice with the Non standardised QoS Flow descriptor.)</w:t>
            </w:r>
          </w:p>
        </w:tc>
        <w:tc>
          <w:tcPr>
            <w:tcW w:w="1080" w:type="dxa"/>
          </w:tcPr>
          <w:p w14:paraId="21299876" w14:textId="77777777" w:rsidR="00E14229" w:rsidRPr="002C6182" w:rsidRDefault="00E14229" w:rsidP="00F917F4">
            <w:pPr>
              <w:pStyle w:val="TAL"/>
              <w:jc w:val="center"/>
              <w:rPr>
                <w:lang w:eastAsia="ja-JP"/>
              </w:rPr>
            </w:pPr>
            <w:r w:rsidRPr="002C6182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3CABD55" w14:textId="77777777" w:rsidR="00E14229" w:rsidRPr="002C6182" w:rsidRDefault="00E14229" w:rsidP="00F917F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14229" w:rsidRPr="002C6182" w14:paraId="1A2F3E8B" w14:textId="77777777" w:rsidTr="00F917F4">
        <w:tc>
          <w:tcPr>
            <w:tcW w:w="2160" w:type="dxa"/>
          </w:tcPr>
          <w:p w14:paraId="3DF5DEE8" w14:textId="77777777" w:rsidR="00E14229" w:rsidRPr="006F3D04" w:rsidRDefault="00E14229" w:rsidP="00F917F4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14:paraId="1C754E03" w14:textId="77777777" w:rsidR="00E14229" w:rsidRPr="002C6182" w:rsidRDefault="00E14229" w:rsidP="00F917F4">
            <w:pPr>
              <w:pStyle w:val="TAL"/>
              <w:rPr>
                <w:rFonts w:cs="Arial"/>
                <w:lang w:eastAsia="ja-JP"/>
              </w:rPr>
            </w:pPr>
            <w:r w:rsidRPr="002C6182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B3E99DC" w14:textId="77777777" w:rsidR="00E14229" w:rsidRPr="002C6182" w:rsidRDefault="00E14229" w:rsidP="00F917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A185C9" w14:textId="77777777" w:rsidR="00E14229" w:rsidRPr="002C6182" w:rsidRDefault="00E14229" w:rsidP="00F917F4">
            <w:pPr>
              <w:pStyle w:val="TAL"/>
              <w:rPr>
                <w:lang w:eastAsia="ja-JP"/>
              </w:rPr>
            </w:pPr>
            <w:r w:rsidRPr="002C6182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4E9622F8" w14:textId="77777777" w:rsidR="00E14229" w:rsidRPr="002C6182" w:rsidRDefault="00E14229" w:rsidP="00F917F4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2C6182">
              <w:rPr>
                <w:rFonts w:cs="Arial"/>
                <w:color w:val="FF0000"/>
                <w:szCs w:val="18"/>
                <w:lang w:eastAsia="ja-JP"/>
              </w:rPr>
              <w:t>eNote: Details are FFS, but expected similar to 4G</w:t>
            </w:r>
          </w:p>
          <w:p w14:paraId="70C871B6" w14:textId="77777777" w:rsidR="00E14229" w:rsidRPr="002C6182" w:rsidRDefault="00E14229" w:rsidP="00F917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C6182">
              <w:rPr>
                <w:rFonts w:cs="Arial"/>
                <w:color w:val="FF0000"/>
                <w:szCs w:val="18"/>
                <w:lang w:eastAsia="ja-JP"/>
              </w:rPr>
              <w:t>Note: presence needs to be checked with latest SA2 status.</w:t>
            </w:r>
          </w:p>
        </w:tc>
        <w:tc>
          <w:tcPr>
            <w:tcW w:w="1080" w:type="dxa"/>
          </w:tcPr>
          <w:p w14:paraId="54BF495A" w14:textId="77777777" w:rsidR="00E14229" w:rsidRPr="002C6182" w:rsidRDefault="00E14229" w:rsidP="00F917F4">
            <w:pPr>
              <w:pStyle w:val="TAL"/>
              <w:jc w:val="center"/>
              <w:rPr>
                <w:lang w:eastAsia="ja-JP"/>
              </w:rPr>
            </w:pPr>
            <w:r w:rsidRPr="002C6182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96DF3D0" w14:textId="77777777" w:rsidR="00E14229" w:rsidRPr="002C6182" w:rsidRDefault="00E14229" w:rsidP="00F917F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14229" w:rsidRPr="002C6182" w14:paraId="3BEDA8AE" w14:textId="77777777" w:rsidTr="00F917F4">
        <w:tc>
          <w:tcPr>
            <w:tcW w:w="2160" w:type="dxa"/>
          </w:tcPr>
          <w:p w14:paraId="217F1504" w14:textId="77777777" w:rsidR="00E14229" w:rsidRPr="006F3D04" w:rsidRDefault="00E14229" w:rsidP="00F917F4">
            <w:pPr>
              <w:pStyle w:val="TAL"/>
              <w:rPr>
                <w:rFonts w:eastAsia="Batang" w:cs="Arial"/>
                <w:lang w:eastAsia="ja-JP"/>
              </w:rPr>
            </w:pPr>
            <w:r w:rsidRPr="002C6182">
              <w:rPr>
                <w:rFonts w:cs="Arial"/>
                <w:szCs w:val="18"/>
                <w:lang w:eastAsia="ja-JP"/>
              </w:rPr>
              <w:t>Non-standardised QoS Flow descriptor</w:t>
            </w:r>
          </w:p>
        </w:tc>
        <w:tc>
          <w:tcPr>
            <w:tcW w:w="1080" w:type="dxa"/>
          </w:tcPr>
          <w:p w14:paraId="23560EF9" w14:textId="77777777" w:rsidR="00E14229" w:rsidRPr="002C6182" w:rsidRDefault="00E14229" w:rsidP="00F917F4">
            <w:pPr>
              <w:pStyle w:val="TAL"/>
              <w:rPr>
                <w:rFonts w:cs="Arial"/>
                <w:lang w:eastAsia="ja-JP"/>
              </w:rPr>
            </w:pPr>
            <w:r w:rsidRPr="002C618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7893C1A" w14:textId="77777777" w:rsidR="00E14229" w:rsidRPr="002C6182" w:rsidRDefault="00E14229" w:rsidP="00F917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6D37C86" w14:textId="77777777" w:rsidR="00E14229" w:rsidRPr="002C6182" w:rsidRDefault="00E14229" w:rsidP="00F917F4">
            <w:pPr>
              <w:pStyle w:val="TAL"/>
              <w:rPr>
                <w:lang w:eastAsia="ja-JP"/>
              </w:rPr>
            </w:pPr>
            <w:r w:rsidRPr="002C6182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1A5CFAAC" w14:textId="77777777" w:rsidR="00E14229" w:rsidRPr="002C6182" w:rsidRDefault="00E14229" w:rsidP="00F917F4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2C6182">
              <w:rPr>
                <w:rFonts w:cs="Arial"/>
                <w:color w:val="FF0000"/>
                <w:szCs w:val="18"/>
                <w:lang w:eastAsia="ja-JP"/>
              </w:rPr>
              <w:t>eNote: The detailed definition of this IE will be included once stage 2 is stable</w:t>
            </w:r>
          </w:p>
        </w:tc>
        <w:tc>
          <w:tcPr>
            <w:tcW w:w="1080" w:type="dxa"/>
          </w:tcPr>
          <w:p w14:paraId="7C0951BA" w14:textId="77777777" w:rsidR="00E14229" w:rsidRPr="002C6182" w:rsidRDefault="00E14229" w:rsidP="00F917F4">
            <w:pPr>
              <w:pStyle w:val="TAL"/>
              <w:jc w:val="center"/>
              <w:rPr>
                <w:lang w:eastAsia="ja-JP"/>
              </w:rPr>
            </w:pPr>
            <w:r w:rsidRPr="002C6182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C914416" w14:textId="77777777" w:rsidR="00E14229" w:rsidRPr="002C6182" w:rsidRDefault="00E14229" w:rsidP="00F917F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14229" w:rsidRPr="002C6182" w14:paraId="666CA001" w14:textId="77777777" w:rsidTr="00F917F4">
        <w:tc>
          <w:tcPr>
            <w:tcW w:w="2160" w:type="dxa"/>
          </w:tcPr>
          <w:p w14:paraId="276CE6E4" w14:textId="77777777" w:rsidR="00E14229" w:rsidRPr="006F3D04" w:rsidRDefault="00E14229" w:rsidP="00F917F4">
            <w:pPr>
              <w:pStyle w:val="TAL"/>
              <w:rPr>
                <w:rFonts w:eastAsia="Batang" w:cs="Arial"/>
                <w:lang w:eastAsia="ja-JP"/>
              </w:rPr>
            </w:pPr>
            <w:r w:rsidRPr="002C6182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17E27DD7" w14:textId="77777777" w:rsidR="00E14229" w:rsidRPr="002C6182" w:rsidRDefault="00E14229" w:rsidP="00F917F4">
            <w:pPr>
              <w:pStyle w:val="TAL"/>
              <w:rPr>
                <w:rFonts w:cs="Arial"/>
                <w:lang w:eastAsia="ja-JP"/>
              </w:rPr>
            </w:pPr>
            <w:r w:rsidRPr="002C618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7025FBE" w14:textId="77777777" w:rsidR="00E14229" w:rsidRPr="002C6182" w:rsidRDefault="00E14229" w:rsidP="00F917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11FF688" w14:textId="77777777" w:rsidR="00E14229" w:rsidRPr="002C6182" w:rsidRDefault="00E14229" w:rsidP="00F917F4">
            <w:pPr>
              <w:pStyle w:val="TAL"/>
              <w:rPr>
                <w:lang w:eastAsia="ja-JP"/>
              </w:rPr>
            </w:pPr>
            <w:r w:rsidRPr="002C6182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22419893" w14:textId="77777777" w:rsidR="00E14229" w:rsidRPr="002C6182" w:rsidRDefault="00E14229" w:rsidP="00F917F4">
            <w:pPr>
              <w:pStyle w:val="TAL"/>
              <w:rPr>
                <w:lang w:eastAsia="ja-JP"/>
              </w:rPr>
            </w:pPr>
            <w:r w:rsidRPr="002C6182">
              <w:rPr>
                <w:rFonts w:cs="Arial"/>
                <w:szCs w:val="18"/>
                <w:lang w:eastAsia="ja-JP"/>
              </w:rPr>
              <w:t>This IE applies to GBR bearers only and shall be ignored otherwise.</w:t>
            </w:r>
          </w:p>
        </w:tc>
        <w:tc>
          <w:tcPr>
            <w:tcW w:w="1080" w:type="dxa"/>
          </w:tcPr>
          <w:p w14:paraId="4986F8B9" w14:textId="77777777" w:rsidR="00E14229" w:rsidRPr="002C6182" w:rsidRDefault="00E14229" w:rsidP="00F917F4">
            <w:pPr>
              <w:pStyle w:val="TAL"/>
              <w:jc w:val="center"/>
              <w:rPr>
                <w:lang w:eastAsia="ja-JP"/>
              </w:rPr>
            </w:pPr>
            <w:r w:rsidRPr="002C6182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A00A952" w14:textId="77777777" w:rsidR="00E14229" w:rsidRPr="002C6182" w:rsidRDefault="00E14229" w:rsidP="00F917F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14229" w:rsidRPr="002C6182" w14:paraId="52724766" w14:textId="77777777" w:rsidTr="00F917F4">
        <w:tc>
          <w:tcPr>
            <w:tcW w:w="2160" w:type="dxa"/>
          </w:tcPr>
          <w:p w14:paraId="704331CF" w14:textId="77777777" w:rsidR="00E14229" w:rsidRPr="006F3D04" w:rsidRDefault="00E14229" w:rsidP="00F917F4">
            <w:pPr>
              <w:pStyle w:val="TAL"/>
              <w:rPr>
                <w:rFonts w:eastAsia="Batang" w:cs="Arial"/>
                <w:lang w:eastAsia="ja-JP"/>
              </w:rPr>
            </w:pPr>
            <w:r w:rsidRPr="002C6182">
              <w:rPr>
                <w:rFonts w:cs="Arial"/>
                <w:szCs w:val="18"/>
                <w:lang w:eastAsia="ja-JP"/>
              </w:rPr>
              <w:t>Notification Control</w:t>
            </w:r>
          </w:p>
        </w:tc>
        <w:tc>
          <w:tcPr>
            <w:tcW w:w="1080" w:type="dxa"/>
          </w:tcPr>
          <w:p w14:paraId="5CDABE2B" w14:textId="77777777" w:rsidR="00E14229" w:rsidRPr="002C6182" w:rsidRDefault="00E14229" w:rsidP="00F917F4">
            <w:pPr>
              <w:pStyle w:val="TAL"/>
              <w:rPr>
                <w:rFonts w:cs="Arial"/>
                <w:lang w:eastAsia="ja-JP"/>
              </w:rPr>
            </w:pPr>
            <w:r w:rsidRPr="002C618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EBE6E15" w14:textId="77777777" w:rsidR="00E14229" w:rsidRPr="002C6182" w:rsidRDefault="00E14229" w:rsidP="00F917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91FC22" w14:textId="77777777" w:rsidR="00E14229" w:rsidRPr="002C6182" w:rsidRDefault="00E14229" w:rsidP="00F917F4">
            <w:pPr>
              <w:pStyle w:val="TAL"/>
              <w:rPr>
                <w:lang w:eastAsia="ja-JP"/>
              </w:rPr>
            </w:pPr>
            <w:r w:rsidRPr="002C6182">
              <w:rPr>
                <w:rFonts w:cs="Arial"/>
                <w:szCs w:val="18"/>
                <w:lang w:eastAsia="ja-JP"/>
              </w:rPr>
              <w:t>ENUMERATED (notification requested, ...)</w:t>
            </w:r>
          </w:p>
        </w:tc>
        <w:tc>
          <w:tcPr>
            <w:tcW w:w="1728" w:type="dxa"/>
          </w:tcPr>
          <w:p w14:paraId="4D82A2C1" w14:textId="77777777" w:rsidR="00E14229" w:rsidRPr="002C6182" w:rsidRDefault="00E14229" w:rsidP="00F917F4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2C6182">
              <w:rPr>
                <w:rFonts w:cs="Arial"/>
                <w:color w:val="FF0000"/>
                <w:szCs w:val="18"/>
                <w:lang w:eastAsia="ja-JP"/>
              </w:rPr>
              <w:t>eNote: Details to be checked with SA2 progress.</w:t>
            </w:r>
          </w:p>
        </w:tc>
        <w:tc>
          <w:tcPr>
            <w:tcW w:w="1080" w:type="dxa"/>
          </w:tcPr>
          <w:p w14:paraId="27AAB070" w14:textId="77777777" w:rsidR="00E14229" w:rsidRPr="002C6182" w:rsidRDefault="00E14229" w:rsidP="00F917F4">
            <w:pPr>
              <w:pStyle w:val="TAL"/>
              <w:jc w:val="center"/>
              <w:rPr>
                <w:lang w:eastAsia="ja-JP"/>
              </w:rPr>
            </w:pPr>
            <w:r w:rsidRPr="002C6182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A3F88DC" w14:textId="77777777" w:rsidR="00E14229" w:rsidRPr="002C6182" w:rsidRDefault="00E14229" w:rsidP="00F917F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10896" w:rsidRPr="002C6182" w14:paraId="0863D19B" w14:textId="77777777" w:rsidTr="00F917F4">
        <w:tc>
          <w:tcPr>
            <w:tcW w:w="2160" w:type="dxa"/>
          </w:tcPr>
          <w:p w14:paraId="2CF88429" w14:textId="3C588E06" w:rsidR="00110896" w:rsidRPr="002C6182" w:rsidRDefault="00110896" w:rsidP="001108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F4EF9">
              <w:rPr>
                <w:rFonts w:eastAsia="Times New Roman" w:cs="Arial"/>
                <w:szCs w:val="18"/>
              </w:rPr>
              <w:t>RQA</w:t>
            </w:r>
          </w:p>
        </w:tc>
        <w:tc>
          <w:tcPr>
            <w:tcW w:w="1080" w:type="dxa"/>
          </w:tcPr>
          <w:p w14:paraId="54F2F1C2" w14:textId="2C4D43F6" w:rsidR="00110896" w:rsidRPr="002C6182" w:rsidRDefault="00110896" w:rsidP="00110896">
            <w:pPr>
              <w:pStyle w:val="TAL"/>
              <w:rPr>
                <w:rFonts w:cs="Arial"/>
                <w:lang w:eastAsia="ja-JP"/>
              </w:rPr>
            </w:pPr>
            <w:r w:rsidRPr="003F4EF9">
              <w:rPr>
                <w:rFonts w:eastAsia="Times New Roman" w:cs="Arial"/>
              </w:rPr>
              <w:t>O</w:t>
            </w:r>
          </w:p>
        </w:tc>
        <w:tc>
          <w:tcPr>
            <w:tcW w:w="1080" w:type="dxa"/>
          </w:tcPr>
          <w:p w14:paraId="073189A7" w14:textId="77777777" w:rsidR="00110896" w:rsidRPr="002C6182" w:rsidRDefault="00110896" w:rsidP="001108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7A8DE8" w14:textId="2B350EA8" w:rsidR="00110896" w:rsidRPr="002C6182" w:rsidRDefault="00110896" w:rsidP="001108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F4EF9">
              <w:rPr>
                <w:rFonts w:eastAsia="Times New Roman" w:cs="Arial"/>
                <w:szCs w:val="18"/>
              </w:rPr>
              <w:t>ENUMERATED(subject to, …)</w:t>
            </w:r>
          </w:p>
        </w:tc>
        <w:tc>
          <w:tcPr>
            <w:tcW w:w="1728" w:type="dxa"/>
          </w:tcPr>
          <w:p w14:paraId="02A2C6A4" w14:textId="235A4AAB" w:rsidR="00110896" w:rsidRPr="00110896" w:rsidRDefault="00110896" w:rsidP="00110896">
            <w:pPr>
              <w:keepNext/>
              <w:keepLines/>
              <w:rPr>
                <w:rFonts w:eastAsia="Times New Roman" w:cs="Arial"/>
                <w:color w:val="FF0000"/>
                <w:sz w:val="18"/>
                <w:szCs w:val="18"/>
                <w:lang w:eastAsia="en-US"/>
              </w:rPr>
            </w:pPr>
            <w:r w:rsidRPr="006964C5">
              <w:rPr>
                <w:rFonts w:eastAsia="Times New Roman" w:cs="Arial"/>
                <w:color w:val="FF0000"/>
                <w:sz w:val="18"/>
                <w:szCs w:val="18"/>
                <w:lang w:eastAsia="en-US"/>
              </w:rPr>
              <w:t>Reflective QoS Attribute</w:t>
            </w:r>
            <w:r>
              <w:rPr>
                <w:rFonts w:eastAsia="Times New Roman" w:cs="Arial"/>
                <w:color w:val="FF0000"/>
                <w:sz w:val="18"/>
                <w:szCs w:val="18"/>
                <w:lang w:eastAsia="en-US"/>
              </w:rPr>
              <w:t>;</w:t>
            </w:r>
            <w:r w:rsidRPr="003F4EF9">
              <w:rPr>
                <w:rFonts w:eastAsia="Times New Roman" w:cs="Arial"/>
                <w:color w:val="FF0000"/>
                <w:sz w:val="18"/>
                <w:szCs w:val="18"/>
                <w:lang w:eastAsia="en-US"/>
              </w:rPr>
              <w:t>indicates that certain traffic on this QoS flow may be subject to NAS reflective QoS. This IE applies to non-GBR bearers only and shall be ignored otherwise.</w:t>
            </w:r>
          </w:p>
        </w:tc>
        <w:tc>
          <w:tcPr>
            <w:tcW w:w="1080" w:type="dxa"/>
          </w:tcPr>
          <w:p w14:paraId="39AB2E63" w14:textId="4041472E" w:rsidR="00110896" w:rsidRPr="002C6182" w:rsidRDefault="00110896" w:rsidP="00110896">
            <w:pPr>
              <w:pStyle w:val="TAL"/>
              <w:jc w:val="center"/>
              <w:rPr>
                <w:lang w:eastAsia="ja-JP"/>
              </w:rPr>
            </w:pPr>
            <w:r w:rsidRPr="003F4EF9">
              <w:rPr>
                <w:rFonts w:eastAsia="Times New Roman"/>
              </w:rPr>
              <w:t>-</w:t>
            </w:r>
          </w:p>
        </w:tc>
        <w:tc>
          <w:tcPr>
            <w:tcW w:w="1080" w:type="dxa"/>
          </w:tcPr>
          <w:p w14:paraId="771F5744" w14:textId="77777777" w:rsidR="00110896" w:rsidRPr="002C6182" w:rsidRDefault="00110896" w:rsidP="0011089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10896" w:rsidRPr="002C6182" w14:paraId="2B569813" w14:textId="77777777" w:rsidTr="00F917F4">
        <w:tc>
          <w:tcPr>
            <w:tcW w:w="2160" w:type="dxa"/>
          </w:tcPr>
          <w:p w14:paraId="331E8855" w14:textId="24FFC7F8" w:rsidR="00110896" w:rsidRPr="006964C5" w:rsidRDefault="00110896" w:rsidP="006964C5">
            <w:pPr>
              <w:keepNext/>
              <w:keepLines/>
              <w:rPr>
                <w:rFonts w:eastAsia="Times New Roman" w:cs="Arial"/>
                <w:sz w:val="18"/>
                <w:szCs w:val="18"/>
              </w:rPr>
            </w:pPr>
            <w:ins w:id="3" w:author="nok-1" w:date="2017-09-28T23:11:00Z">
              <w:r>
                <w:rPr>
                  <w:rFonts w:eastAsia="Times New Roman" w:cs="Arial"/>
                  <w:sz w:val="18"/>
                  <w:szCs w:val="18"/>
                </w:rPr>
                <w:t>Reference QoS profile</w:t>
              </w:r>
            </w:ins>
          </w:p>
        </w:tc>
        <w:tc>
          <w:tcPr>
            <w:tcW w:w="1080" w:type="dxa"/>
          </w:tcPr>
          <w:p w14:paraId="3560F6DA" w14:textId="17C566CF" w:rsidR="00110896" w:rsidRPr="003F4EF9" w:rsidRDefault="00110896" w:rsidP="00110896">
            <w:pPr>
              <w:pStyle w:val="TAL"/>
              <w:rPr>
                <w:rFonts w:eastAsia="Times New Roman" w:cs="Arial"/>
              </w:rPr>
            </w:pPr>
            <w:ins w:id="4" w:author="nok-1" w:date="2017-09-28T23:11:00Z">
              <w:r w:rsidRPr="005D7815">
                <w:rPr>
                  <w:rFonts w:eastAsia="Times New Roman" w:cs="Arial"/>
                </w:rPr>
                <w:t>O</w:t>
              </w:r>
            </w:ins>
          </w:p>
        </w:tc>
        <w:tc>
          <w:tcPr>
            <w:tcW w:w="1080" w:type="dxa"/>
          </w:tcPr>
          <w:p w14:paraId="63EAD818" w14:textId="77777777" w:rsidR="00110896" w:rsidRPr="002C6182" w:rsidRDefault="00110896" w:rsidP="001108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370F4D3" w14:textId="76F17489" w:rsidR="00110896" w:rsidRPr="003F4EF9" w:rsidRDefault="00110896" w:rsidP="0011089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napToGrid w:val="0"/>
              </w:rPr>
              <w:t>INTEGER (0,1</w:t>
            </w:r>
            <w:r w:rsidRPr="006F5544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</w:tcPr>
          <w:p w14:paraId="5F6D0FE7" w14:textId="20E1DDAE" w:rsidR="00110896" w:rsidRPr="005222E4" w:rsidRDefault="00887318" w:rsidP="00110896">
            <w:pPr>
              <w:keepNext/>
              <w:keepLines/>
              <w:rPr>
                <w:rFonts w:eastAsia="Times New Roman" w:cs="Arial"/>
                <w:color w:val="FF0000"/>
                <w:sz w:val="18"/>
                <w:szCs w:val="18"/>
                <w:highlight w:val="yellow"/>
                <w:lang w:eastAsia="en-US"/>
              </w:rPr>
            </w:pPr>
            <w:r>
              <w:rPr>
                <w:rFonts w:eastAsia="Times New Roman" w:cs="Arial"/>
                <w:color w:val="FF0000"/>
                <w:sz w:val="18"/>
                <w:szCs w:val="18"/>
              </w:rPr>
              <w:t xml:space="preserve">Value ‘1’ </w:t>
            </w:r>
            <w:ins w:id="5" w:author="nok-1" w:date="2017-09-28T23:11:00Z">
              <w:r w:rsidR="00110896">
                <w:rPr>
                  <w:rFonts w:eastAsia="Times New Roman" w:cs="Arial"/>
                  <w:color w:val="FF0000"/>
                  <w:sz w:val="18"/>
                  <w:szCs w:val="18"/>
                </w:rPr>
                <w:t>Indicates the QoS profile served as “reference” for the PDU session.</w:t>
              </w:r>
            </w:ins>
          </w:p>
        </w:tc>
        <w:tc>
          <w:tcPr>
            <w:tcW w:w="1080" w:type="dxa"/>
          </w:tcPr>
          <w:p w14:paraId="7607F52B" w14:textId="209CD87C" w:rsidR="00110896" w:rsidRPr="003F4EF9" w:rsidRDefault="00110896" w:rsidP="00110896">
            <w:pPr>
              <w:pStyle w:val="TAL"/>
              <w:jc w:val="center"/>
              <w:rPr>
                <w:rFonts w:eastAsia="Times New Roman"/>
              </w:rPr>
            </w:pPr>
            <w:ins w:id="6" w:author="nok-1" w:date="2017-09-28T23:11:00Z">
              <w:r w:rsidRPr="005D7815">
                <w:rPr>
                  <w:rFonts w:eastAsia="Times New Roman"/>
                </w:rPr>
                <w:t>-</w:t>
              </w:r>
            </w:ins>
          </w:p>
        </w:tc>
        <w:tc>
          <w:tcPr>
            <w:tcW w:w="1080" w:type="dxa"/>
          </w:tcPr>
          <w:p w14:paraId="2A55742C" w14:textId="77777777" w:rsidR="00110896" w:rsidRPr="002C6182" w:rsidRDefault="00110896" w:rsidP="00110896">
            <w:pPr>
              <w:pStyle w:val="TAL"/>
              <w:jc w:val="center"/>
              <w:rPr>
                <w:lang w:eastAsia="ja-JP"/>
              </w:rPr>
            </w:pPr>
          </w:p>
        </w:tc>
      </w:tr>
    </w:tbl>
    <w:p w14:paraId="0529E7FA" w14:textId="77777777" w:rsidR="00E14229" w:rsidRDefault="00E14229" w:rsidP="00E14229"/>
    <w:p w14:paraId="47B7CA1B" w14:textId="77777777" w:rsidR="00A53FC9" w:rsidRPr="00A53FC9" w:rsidRDefault="00A53FC9" w:rsidP="00A53FC9">
      <w:pPr>
        <w:pStyle w:val="1"/>
        <w:tabs>
          <w:tab w:val="num" w:pos="360"/>
        </w:tabs>
        <w:jc w:val="both"/>
      </w:pPr>
      <w:r w:rsidRPr="00A53FC9">
        <w:t>Conclusion and proposal</w:t>
      </w:r>
    </w:p>
    <w:p w14:paraId="70D14240" w14:textId="77777777" w:rsidR="00A53FC9" w:rsidRDefault="00A53FC9" w:rsidP="00A53FC9">
      <w:pPr>
        <w:rPr>
          <w:rFonts w:eastAsia="宋体"/>
          <w:sz w:val="22"/>
          <w:szCs w:val="22"/>
          <w:lang w:val="en-US"/>
        </w:rPr>
      </w:pPr>
    </w:p>
    <w:p w14:paraId="26E7864A" w14:textId="0C62D1E4" w:rsidR="00A53FC9" w:rsidRDefault="00A53FC9" w:rsidP="00A53FC9">
      <w:pPr>
        <w:rPr>
          <w:rFonts w:eastAsia="宋体"/>
          <w:sz w:val="22"/>
          <w:szCs w:val="22"/>
          <w:lang w:val="en-US"/>
        </w:rPr>
      </w:pPr>
      <w:r>
        <w:rPr>
          <w:rFonts w:eastAsia="宋体"/>
          <w:b/>
          <w:sz w:val="22"/>
          <w:szCs w:val="22"/>
          <w:lang w:val="en-US"/>
        </w:rPr>
        <w:t>Proposal</w:t>
      </w:r>
      <w:r>
        <w:rPr>
          <w:rFonts w:eastAsia="宋体"/>
          <w:sz w:val="22"/>
          <w:szCs w:val="22"/>
          <w:lang w:val="en-US"/>
        </w:rPr>
        <w:t xml:space="preserve">: agree the above text proposal for TS 38.413 to </w:t>
      </w:r>
      <w:r w:rsidR="00140190">
        <w:rPr>
          <w:rFonts w:eastAsia="宋体"/>
          <w:sz w:val="22"/>
          <w:szCs w:val="22"/>
          <w:lang w:val="en-US"/>
        </w:rPr>
        <w:t xml:space="preserve">support the optional </w:t>
      </w:r>
      <w:r w:rsidR="006917B9">
        <w:rPr>
          <w:rFonts w:eastAsia="宋体"/>
          <w:sz w:val="22"/>
          <w:szCs w:val="22"/>
          <w:lang w:val="en-US"/>
        </w:rPr>
        <w:t>indication of</w:t>
      </w:r>
      <w:r w:rsidR="00140190">
        <w:rPr>
          <w:rFonts w:eastAsia="宋体"/>
          <w:sz w:val="22"/>
          <w:szCs w:val="22"/>
          <w:lang w:val="en-US"/>
        </w:rPr>
        <w:t xml:space="preserve"> the reference</w:t>
      </w:r>
      <w:r>
        <w:rPr>
          <w:rFonts w:eastAsia="宋体"/>
          <w:sz w:val="22"/>
          <w:szCs w:val="22"/>
          <w:lang w:val="en-US"/>
        </w:rPr>
        <w:t xml:space="preserve"> QoS profile </w:t>
      </w:r>
      <w:r w:rsidR="00140190">
        <w:rPr>
          <w:rFonts w:eastAsia="宋体"/>
          <w:sz w:val="22"/>
          <w:szCs w:val="22"/>
          <w:lang w:val="en-US"/>
        </w:rPr>
        <w:t>to</w:t>
      </w:r>
      <w:r>
        <w:rPr>
          <w:rFonts w:eastAsia="宋体"/>
          <w:sz w:val="22"/>
          <w:szCs w:val="22"/>
          <w:lang w:val="en-US"/>
        </w:rPr>
        <w:t xml:space="preserve"> gNB for the PDU session. </w:t>
      </w:r>
    </w:p>
    <w:p w14:paraId="1B17943C" w14:textId="1895D396" w:rsidR="00A53FC9" w:rsidRDefault="00A53FC9" w:rsidP="00A53FC9">
      <w:pPr>
        <w:pStyle w:val="af6"/>
        <w:spacing w:before="0" w:beforeAutospacing="0" w:after="0" w:afterAutospacing="0" w:line="360" w:lineRule="atLeast"/>
        <w:ind w:firstLine="420"/>
        <w:rPr>
          <w:rFonts w:ascii="微软雅黑" w:eastAsia="微软雅黑" w:hAnsi="微软雅黑"/>
          <w:color w:val="454545"/>
        </w:rPr>
      </w:pPr>
    </w:p>
    <w:p w14:paraId="729E82FB" w14:textId="77777777" w:rsidR="00A53FC9" w:rsidRDefault="00A53FC9" w:rsidP="00A53FC9">
      <w:pPr>
        <w:rPr>
          <w:rFonts w:eastAsia="宋体"/>
          <w:sz w:val="22"/>
          <w:szCs w:val="22"/>
          <w:lang w:val="en-US"/>
        </w:rPr>
      </w:pPr>
    </w:p>
    <w:p w14:paraId="4613D86F" w14:textId="77777777" w:rsidR="00A53FC9" w:rsidRDefault="00A53FC9" w:rsidP="00A53FC9">
      <w:pPr>
        <w:rPr>
          <w:rFonts w:eastAsia="宋体"/>
          <w:b/>
          <w:sz w:val="22"/>
          <w:szCs w:val="22"/>
          <w:lang w:val="en-US"/>
        </w:rPr>
      </w:pPr>
    </w:p>
    <w:p w14:paraId="026300E8" w14:textId="77777777" w:rsidR="00A53FC9" w:rsidRPr="00A53FC9" w:rsidRDefault="00A53FC9" w:rsidP="00A53FC9">
      <w:pPr>
        <w:pStyle w:val="1"/>
        <w:tabs>
          <w:tab w:val="num" w:pos="360"/>
        </w:tabs>
        <w:jc w:val="both"/>
      </w:pPr>
      <w:r w:rsidRPr="00A53FC9">
        <w:t>References</w:t>
      </w:r>
    </w:p>
    <w:p w14:paraId="2B266AF2" w14:textId="77777777" w:rsidR="00A53FC9" w:rsidRDefault="00A53FC9" w:rsidP="00A53FC9">
      <w:pPr>
        <w:rPr>
          <w:color w:val="000000"/>
          <w:sz w:val="22"/>
          <w:szCs w:val="22"/>
          <w:lang w:val="en-US"/>
        </w:rPr>
      </w:pPr>
    </w:p>
    <w:p w14:paraId="182829E6" w14:textId="7D4F8736" w:rsidR="00A53FC9" w:rsidRPr="009977AA" w:rsidRDefault="00A53FC9" w:rsidP="00A53FC9">
      <w:pPr>
        <w:numPr>
          <w:ilvl w:val="0"/>
          <w:numId w:val="19"/>
        </w:numPr>
        <w:spacing w:after="180"/>
        <w:jc w:val="left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3GPP TS 23.501</w:t>
      </w:r>
      <w:r w:rsidRPr="009977AA">
        <w:rPr>
          <w:rFonts w:eastAsia="Times New Roman"/>
          <w:lang w:eastAsia="en-US"/>
        </w:rPr>
        <w:t xml:space="preserve">, </w:t>
      </w:r>
      <w:r w:rsidRPr="00B71485">
        <w:rPr>
          <w:rFonts w:eastAsia="Times New Roman"/>
          <w:lang w:eastAsia="en-US"/>
        </w:rPr>
        <w:t>Architecture for Next Generation System,</w:t>
      </w:r>
      <w:r w:rsidRPr="009977AA">
        <w:rPr>
          <w:rFonts w:eastAsia="Times New Roman"/>
          <w:lang w:eastAsia="en-US"/>
        </w:rPr>
        <w:t xml:space="preserve"> SA2</w:t>
      </w:r>
      <w:r w:rsidR="003F1972">
        <w:rPr>
          <w:rFonts w:eastAsia="Times New Roman"/>
          <w:lang w:eastAsia="en-US"/>
        </w:rPr>
        <w:t>.</w:t>
      </w:r>
    </w:p>
    <w:p w14:paraId="57DC0816" w14:textId="6F031E9F" w:rsidR="00A53FC9" w:rsidRPr="009977AA" w:rsidRDefault="00A53FC9" w:rsidP="00A53FC9">
      <w:pPr>
        <w:numPr>
          <w:ilvl w:val="0"/>
          <w:numId w:val="19"/>
        </w:numPr>
        <w:spacing w:after="180"/>
        <w:jc w:val="left"/>
        <w:rPr>
          <w:rFonts w:eastAsia="Times New Roman"/>
          <w:lang w:eastAsia="en-US"/>
        </w:rPr>
      </w:pPr>
      <w:r w:rsidRPr="009977AA">
        <w:rPr>
          <w:rFonts w:eastAsia="Times New Roman"/>
          <w:lang w:eastAsia="en-US"/>
        </w:rPr>
        <w:t xml:space="preserve">3GPP TR 38.913, </w:t>
      </w:r>
      <w:r w:rsidRPr="00B71485">
        <w:rPr>
          <w:rFonts w:eastAsia="Times New Roman"/>
          <w:iCs/>
          <w:lang w:eastAsia="en-US"/>
        </w:rPr>
        <w:t>Study on Scenarios and Requirements for Next Generation Access Technologies</w:t>
      </w:r>
      <w:r w:rsidRPr="009977AA">
        <w:rPr>
          <w:rFonts w:eastAsia="Times New Roman"/>
          <w:iCs/>
          <w:lang w:eastAsia="en-US"/>
        </w:rPr>
        <w:t>, RAN</w:t>
      </w:r>
      <w:r w:rsidR="003F1972">
        <w:rPr>
          <w:rFonts w:eastAsia="Times New Roman"/>
          <w:iCs/>
          <w:lang w:eastAsia="en-US"/>
        </w:rPr>
        <w:t>.</w:t>
      </w:r>
    </w:p>
    <w:p w14:paraId="2F2F224A" w14:textId="65BAAB47" w:rsidR="00A53FC9" w:rsidRDefault="00A53FC9" w:rsidP="00A53FC9">
      <w:pPr>
        <w:numPr>
          <w:ilvl w:val="0"/>
          <w:numId w:val="19"/>
        </w:numPr>
        <w:spacing w:after="180"/>
        <w:jc w:val="left"/>
        <w:rPr>
          <w:rFonts w:eastAsia="Times New Roman"/>
          <w:lang w:eastAsia="en-US"/>
        </w:rPr>
      </w:pPr>
      <w:r w:rsidRPr="009977AA">
        <w:rPr>
          <w:rFonts w:eastAsia="Times New Roman"/>
          <w:lang w:eastAsia="en-US"/>
        </w:rPr>
        <w:t xml:space="preserve">3GPP TR 38.801, </w:t>
      </w:r>
      <w:r w:rsidRPr="00B71485">
        <w:rPr>
          <w:rFonts w:eastAsia="Times New Roman"/>
          <w:lang w:eastAsia="en-US"/>
        </w:rPr>
        <w:t>Study on New Radio Access Technology: Radio Access Architecture and Interface</w:t>
      </w:r>
      <w:r w:rsidRPr="009977AA">
        <w:rPr>
          <w:rFonts w:eastAsia="Times New Roman"/>
          <w:lang w:eastAsia="en-US"/>
        </w:rPr>
        <w:t>, RAN3</w:t>
      </w:r>
      <w:r w:rsidR="003F1972">
        <w:rPr>
          <w:rFonts w:eastAsia="Times New Roman"/>
          <w:lang w:eastAsia="en-US"/>
        </w:rPr>
        <w:t>.</w:t>
      </w:r>
    </w:p>
    <w:p w14:paraId="00996DDE" w14:textId="320AB431" w:rsidR="00D2650D" w:rsidRDefault="00D2650D" w:rsidP="009130AD">
      <w:pPr>
        <w:numPr>
          <w:ilvl w:val="0"/>
          <w:numId w:val="19"/>
        </w:numPr>
        <w:spacing w:after="180"/>
        <w:jc w:val="left"/>
        <w:rPr>
          <w:rFonts w:eastAsia="Times New Roman"/>
          <w:lang w:eastAsia="en-US"/>
        </w:rPr>
      </w:pPr>
      <w:r w:rsidRPr="003F1972">
        <w:rPr>
          <w:rFonts w:eastAsia="Times New Roman"/>
          <w:lang w:eastAsia="en-US"/>
        </w:rPr>
        <w:t xml:space="preserve">R3-173760, </w:t>
      </w:r>
      <w:r w:rsidRPr="00B71485">
        <w:rPr>
          <w:rFonts w:eastAsia="Times New Roman"/>
          <w:lang w:eastAsia="en-US"/>
        </w:rPr>
        <w:t>Text Proposal for Reference QoS Profile</w:t>
      </w:r>
      <w:r w:rsidRPr="003F1972">
        <w:rPr>
          <w:rFonts w:eastAsia="Times New Roman"/>
          <w:lang w:eastAsia="en-US"/>
        </w:rPr>
        <w:t>, Nokia, Nokia Shanghai Bell, Intel Corporation, LG Electronics Inc.</w:t>
      </w:r>
    </w:p>
    <w:p w14:paraId="00109374" w14:textId="6A4032BB" w:rsidR="00E14229" w:rsidRPr="003F1972" w:rsidRDefault="00E93782" w:rsidP="009130AD">
      <w:pPr>
        <w:numPr>
          <w:ilvl w:val="0"/>
          <w:numId w:val="19"/>
        </w:numPr>
        <w:spacing w:after="180"/>
        <w:jc w:val="left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R3-180502</w:t>
      </w:r>
      <w:r w:rsidR="0098150F" w:rsidRPr="003F1972">
        <w:rPr>
          <w:rFonts w:eastAsia="Times New Roman"/>
          <w:lang w:eastAsia="en-US"/>
        </w:rPr>
        <w:t xml:space="preserve">, </w:t>
      </w:r>
      <w:r w:rsidR="002B6909" w:rsidRPr="002B6909">
        <w:rPr>
          <w:rFonts w:eastAsia="Times New Roman"/>
          <w:lang w:eastAsia="en-US"/>
        </w:rPr>
        <w:t>On the reference QoS profile for the default DRBs</w:t>
      </w:r>
      <w:r w:rsidR="0098150F" w:rsidRPr="003F1972">
        <w:rPr>
          <w:rFonts w:eastAsia="Times New Roman"/>
          <w:lang w:eastAsia="en-US"/>
        </w:rPr>
        <w:t>,</w:t>
      </w:r>
      <w:r w:rsidR="00852011">
        <w:rPr>
          <w:rFonts w:eastAsia="Times New Roman"/>
          <w:lang w:eastAsia="en-US"/>
        </w:rPr>
        <w:t xml:space="preserve"> China Telecom.</w:t>
      </w:r>
    </w:p>
    <w:sectPr w:rsidR="00E14229" w:rsidRPr="003F1972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82C20B" w14:textId="77777777" w:rsidR="00FF4F62" w:rsidRDefault="00FF4F62">
      <w:r>
        <w:separator/>
      </w:r>
    </w:p>
  </w:endnote>
  <w:endnote w:type="continuationSeparator" w:id="0">
    <w:p w14:paraId="5C3B2EEA" w14:textId="77777777" w:rsidR="00FF4F62" w:rsidRDefault="00FF4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6BDE5" w14:textId="0393C3FC" w:rsidR="00EF4294" w:rsidRDefault="00EF4294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E36DAA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E36DAA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F07E17" w14:textId="77777777" w:rsidR="00FF4F62" w:rsidRDefault="00FF4F62">
      <w:r>
        <w:separator/>
      </w:r>
    </w:p>
  </w:footnote>
  <w:footnote w:type="continuationSeparator" w:id="0">
    <w:p w14:paraId="4355458C" w14:textId="77777777" w:rsidR="00FF4F62" w:rsidRDefault="00FF4F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BC02D" w14:textId="77777777" w:rsidR="00EF4294" w:rsidRDefault="00EF429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BA4D76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17300B5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D30C05C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B223E22"/>
    <w:multiLevelType w:val="multilevel"/>
    <w:tmpl w:val="8952B7F0"/>
    <w:lvl w:ilvl="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13276FF1"/>
    <w:multiLevelType w:val="multilevel"/>
    <w:tmpl w:val="8C504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223453BE"/>
    <w:multiLevelType w:val="hybridMultilevel"/>
    <w:tmpl w:val="2C66C0DC"/>
    <w:lvl w:ilvl="0" w:tplc="5B704E10">
      <w:start w:val="10"/>
      <w:numFmt w:val="bullet"/>
      <w:lvlText w:val="-"/>
      <w:lvlJc w:val="left"/>
      <w:pPr>
        <w:ind w:left="23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15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14"/>
  </w:num>
  <w:num w:numId="10">
    <w:abstractNumId w:val="6"/>
  </w:num>
  <w:num w:numId="11">
    <w:abstractNumId w:val="5"/>
  </w:num>
  <w:num w:numId="12">
    <w:abstractNumId w:val="3"/>
  </w:num>
  <w:num w:numId="13">
    <w:abstractNumId w:val="3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4"/>
  </w:num>
  <w:num w:numId="19">
    <w:abstractNumId w:val="9"/>
  </w:num>
  <w:num w:numId="20">
    <w:abstractNumId w:val="3"/>
  </w:num>
  <w:num w:numId="2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6446"/>
    <w:rsid w:val="00006896"/>
    <w:rsid w:val="00006B58"/>
    <w:rsid w:val="00006DF6"/>
    <w:rsid w:val="00007172"/>
    <w:rsid w:val="00007CDC"/>
    <w:rsid w:val="00011B28"/>
    <w:rsid w:val="00015D15"/>
    <w:rsid w:val="00017AEF"/>
    <w:rsid w:val="00020219"/>
    <w:rsid w:val="000205E7"/>
    <w:rsid w:val="000229D1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9BA"/>
    <w:rsid w:val="00052A07"/>
    <w:rsid w:val="000534E3"/>
    <w:rsid w:val="00053EF3"/>
    <w:rsid w:val="0005606A"/>
    <w:rsid w:val="000570DC"/>
    <w:rsid w:val="00057117"/>
    <w:rsid w:val="000616E7"/>
    <w:rsid w:val="000643AC"/>
    <w:rsid w:val="000646F1"/>
    <w:rsid w:val="0006487E"/>
    <w:rsid w:val="00065E1A"/>
    <w:rsid w:val="00067548"/>
    <w:rsid w:val="00070C42"/>
    <w:rsid w:val="00073CE1"/>
    <w:rsid w:val="000740B2"/>
    <w:rsid w:val="00074543"/>
    <w:rsid w:val="00075005"/>
    <w:rsid w:val="00077E5F"/>
    <w:rsid w:val="0008036A"/>
    <w:rsid w:val="00081AE6"/>
    <w:rsid w:val="000826FC"/>
    <w:rsid w:val="00084222"/>
    <w:rsid w:val="000855EB"/>
    <w:rsid w:val="00085B52"/>
    <w:rsid w:val="000866F2"/>
    <w:rsid w:val="00086998"/>
    <w:rsid w:val="0009009F"/>
    <w:rsid w:val="00091189"/>
    <w:rsid w:val="00091557"/>
    <w:rsid w:val="00091E5B"/>
    <w:rsid w:val="000924C1"/>
    <w:rsid w:val="000924F0"/>
    <w:rsid w:val="00093474"/>
    <w:rsid w:val="00094F4F"/>
    <w:rsid w:val="0009510F"/>
    <w:rsid w:val="00095521"/>
    <w:rsid w:val="000A1B7B"/>
    <w:rsid w:val="000A400F"/>
    <w:rsid w:val="000A56F2"/>
    <w:rsid w:val="000A7057"/>
    <w:rsid w:val="000B1DD1"/>
    <w:rsid w:val="000B26B9"/>
    <w:rsid w:val="000B2719"/>
    <w:rsid w:val="000B3A8F"/>
    <w:rsid w:val="000B4AB9"/>
    <w:rsid w:val="000B58C3"/>
    <w:rsid w:val="000B61E9"/>
    <w:rsid w:val="000B6AFE"/>
    <w:rsid w:val="000C165A"/>
    <w:rsid w:val="000C2BDC"/>
    <w:rsid w:val="000C2E19"/>
    <w:rsid w:val="000C4C1B"/>
    <w:rsid w:val="000C4CBB"/>
    <w:rsid w:val="000C67BC"/>
    <w:rsid w:val="000D0D07"/>
    <w:rsid w:val="000D4797"/>
    <w:rsid w:val="000D4EC3"/>
    <w:rsid w:val="000D56C6"/>
    <w:rsid w:val="000E0527"/>
    <w:rsid w:val="000E17EA"/>
    <w:rsid w:val="000E1E92"/>
    <w:rsid w:val="000E709B"/>
    <w:rsid w:val="000E71DD"/>
    <w:rsid w:val="000F06D6"/>
    <w:rsid w:val="000F0EB1"/>
    <w:rsid w:val="000F1106"/>
    <w:rsid w:val="000F1990"/>
    <w:rsid w:val="000F223D"/>
    <w:rsid w:val="000F28A5"/>
    <w:rsid w:val="000F300B"/>
    <w:rsid w:val="000F3BE9"/>
    <w:rsid w:val="000F3F6C"/>
    <w:rsid w:val="000F57D0"/>
    <w:rsid w:val="000F6AC0"/>
    <w:rsid w:val="000F6DF3"/>
    <w:rsid w:val="000F7293"/>
    <w:rsid w:val="001005FF"/>
    <w:rsid w:val="00101E8E"/>
    <w:rsid w:val="00101FBD"/>
    <w:rsid w:val="001022BB"/>
    <w:rsid w:val="001034B9"/>
    <w:rsid w:val="00103AEC"/>
    <w:rsid w:val="00103DE0"/>
    <w:rsid w:val="001062FB"/>
    <w:rsid w:val="001063E6"/>
    <w:rsid w:val="00106DF9"/>
    <w:rsid w:val="00110896"/>
    <w:rsid w:val="00112238"/>
    <w:rsid w:val="00113CF4"/>
    <w:rsid w:val="00113D25"/>
    <w:rsid w:val="001153EA"/>
    <w:rsid w:val="00115643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6C06"/>
    <w:rsid w:val="00137AB5"/>
    <w:rsid w:val="00137F0B"/>
    <w:rsid w:val="00137FBC"/>
    <w:rsid w:val="00140190"/>
    <w:rsid w:val="001410A7"/>
    <w:rsid w:val="001433E3"/>
    <w:rsid w:val="0014455D"/>
    <w:rsid w:val="00146D5B"/>
    <w:rsid w:val="00151E23"/>
    <w:rsid w:val="001526E0"/>
    <w:rsid w:val="00153BAD"/>
    <w:rsid w:val="001551B5"/>
    <w:rsid w:val="00157ED5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23D6"/>
    <w:rsid w:val="00173A8E"/>
    <w:rsid w:val="0017535E"/>
    <w:rsid w:val="00176F31"/>
    <w:rsid w:val="00177795"/>
    <w:rsid w:val="00177E4E"/>
    <w:rsid w:val="0018048A"/>
    <w:rsid w:val="0018143F"/>
    <w:rsid w:val="001844A2"/>
    <w:rsid w:val="00185AF9"/>
    <w:rsid w:val="00190AC1"/>
    <w:rsid w:val="0019341A"/>
    <w:rsid w:val="00194319"/>
    <w:rsid w:val="001963ED"/>
    <w:rsid w:val="00196B48"/>
    <w:rsid w:val="00197DF9"/>
    <w:rsid w:val="001A1987"/>
    <w:rsid w:val="001A1E20"/>
    <w:rsid w:val="001A2564"/>
    <w:rsid w:val="001A2BDA"/>
    <w:rsid w:val="001A4135"/>
    <w:rsid w:val="001A4EB6"/>
    <w:rsid w:val="001A6173"/>
    <w:rsid w:val="001A6CBA"/>
    <w:rsid w:val="001B0D97"/>
    <w:rsid w:val="001B5A5D"/>
    <w:rsid w:val="001B6978"/>
    <w:rsid w:val="001C1CE5"/>
    <w:rsid w:val="001C2E8A"/>
    <w:rsid w:val="001C3D2A"/>
    <w:rsid w:val="001C4529"/>
    <w:rsid w:val="001C46E0"/>
    <w:rsid w:val="001C543A"/>
    <w:rsid w:val="001C6495"/>
    <w:rsid w:val="001D0623"/>
    <w:rsid w:val="001D0C4C"/>
    <w:rsid w:val="001D4D2D"/>
    <w:rsid w:val="001D51BA"/>
    <w:rsid w:val="001D6342"/>
    <w:rsid w:val="001D6D53"/>
    <w:rsid w:val="001D7D2E"/>
    <w:rsid w:val="001E1CE7"/>
    <w:rsid w:val="001E58E2"/>
    <w:rsid w:val="001E7AED"/>
    <w:rsid w:val="001E7D94"/>
    <w:rsid w:val="001E7EC3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1AD5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521"/>
    <w:rsid w:val="00236EF1"/>
    <w:rsid w:val="00241559"/>
    <w:rsid w:val="002435B3"/>
    <w:rsid w:val="002458EB"/>
    <w:rsid w:val="00245D8A"/>
    <w:rsid w:val="00250068"/>
    <w:rsid w:val="002500C8"/>
    <w:rsid w:val="002507FB"/>
    <w:rsid w:val="00255D85"/>
    <w:rsid w:val="00257543"/>
    <w:rsid w:val="00257CED"/>
    <w:rsid w:val="00260065"/>
    <w:rsid w:val="002617E7"/>
    <w:rsid w:val="00261FC8"/>
    <w:rsid w:val="00263710"/>
    <w:rsid w:val="00264228"/>
    <w:rsid w:val="00264334"/>
    <w:rsid w:val="0026473E"/>
    <w:rsid w:val="002651A6"/>
    <w:rsid w:val="00266214"/>
    <w:rsid w:val="00267C83"/>
    <w:rsid w:val="00270A17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0C8B"/>
    <w:rsid w:val="0028192F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2F5F"/>
    <w:rsid w:val="002954A0"/>
    <w:rsid w:val="00296029"/>
    <w:rsid w:val="00296227"/>
    <w:rsid w:val="00296F44"/>
    <w:rsid w:val="0029777D"/>
    <w:rsid w:val="002A055E"/>
    <w:rsid w:val="002A1D4E"/>
    <w:rsid w:val="002A2869"/>
    <w:rsid w:val="002A3203"/>
    <w:rsid w:val="002B24D6"/>
    <w:rsid w:val="002B6909"/>
    <w:rsid w:val="002C41E6"/>
    <w:rsid w:val="002C6D51"/>
    <w:rsid w:val="002D071A"/>
    <w:rsid w:val="002D0B56"/>
    <w:rsid w:val="002D1022"/>
    <w:rsid w:val="002D2DE7"/>
    <w:rsid w:val="002D34B2"/>
    <w:rsid w:val="002D3523"/>
    <w:rsid w:val="002D47E3"/>
    <w:rsid w:val="002D7637"/>
    <w:rsid w:val="002E10B6"/>
    <w:rsid w:val="002E17F2"/>
    <w:rsid w:val="002E1B67"/>
    <w:rsid w:val="002E6EFE"/>
    <w:rsid w:val="002E7CAE"/>
    <w:rsid w:val="002F2771"/>
    <w:rsid w:val="002F37A9"/>
    <w:rsid w:val="002F525A"/>
    <w:rsid w:val="002F53B3"/>
    <w:rsid w:val="002F6541"/>
    <w:rsid w:val="002F67B8"/>
    <w:rsid w:val="002F6D33"/>
    <w:rsid w:val="0030016B"/>
    <w:rsid w:val="003006CF"/>
    <w:rsid w:val="00301CE6"/>
    <w:rsid w:val="0030256B"/>
    <w:rsid w:val="00304148"/>
    <w:rsid w:val="0030501F"/>
    <w:rsid w:val="00307BA1"/>
    <w:rsid w:val="00307F7F"/>
    <w:rsid w:val="003104EC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5D9"/>
    <w:rsid w:val="00322C9F"/>
    <w:rsid w:val="003242F4"/>
    <w:rsid w:val="00324D23"/>
    <w:rsid w:val="003269CC"/>
    <w:rsid w:val="00326C94"/>
    <w:rsid w:val="00331751"/>
    <w:rsid w:val="0033212B"/>
    <w:rsid w:val="003335CC"/>
    <w:rsid w:val="00334579"/>
    <w:rsid w:val="00335858"/>
    <w:rsid w:val="00336BDA"/>
    <w:rsid w:val="0033706C"/>
    <w:rsid w:val="00340D15"/>
    <w:rsid w:val="00342BD7"/>
    <w:rsid w:val="00343A07"/>
    <w:rsid w:val="00346DB5"/>
    <w:rsid w:val="00346F8A"/>
    <w:rsid w:val="003477B1"/>
    <w:rsid w:val="00347F5E"/>
    <w:rsid w:val="0035482C"/>
    <w:rsid w:val="00357380"/>
    <w:rsid w:val="003602D9"/>
    <w:rsid w:val="003604CE"/>
    <w:rsid w:val="0036141E"/>
    <w:rsid w:val="00361F95"/>
    <w:rsid w:val="00363BE2"/>
    <w:rsid w:val="0036402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39FF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BF9"/>
    <w:rsid w:val="003C5F72"/>
    <w:rsid w:val="003C6CF9"/>
    <w:rsid w:val="003C7806"/>
    <w:rsid w:val="003D109F"/>
    <w:rsid w:val="003D2478"/>
    <w:rsid w:val="003D2D30"/>
    <w:rsid w:val="003D2FC4"/>
    <w:rsid w:val="003D3C45"/>
    <w:rsid w:val="003D47B2"/>
    <w:rsid w:val="003D5B1F"/>
    <w:rsid w:val="003E15FA"/>
    <w:rsid w:val="003E3896"/>
    <w:rsid w:val="003E41AC"/>
    <w:rsid w:val="003E55E4"/>
    <w:rsid w:val="003E609B"/>
    <w:rsid w:val="003E74E3"/>
    <w:rsid w:val="003E75BA"/>
    <w:rsid w:val="003F05C7"/>
    <w:rsid w:val="003F1972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833"/>
    <w:rsid w:val="00410B72"/>
    <w:rsid w:val="00410F18"/>
    <w:rsid w:val="0041263E"/>
    <w:rsid w:val="00413AAC"/>
    <w:rsid w:val="00416CAC"/>
    <w:rsid w:val="00417786"/>
    <w:rsid w:val="00421105"/>
    <w:rsid w:val="00423198"/>
    <w:rsid w:val="004242F4"/>
    <w:rsid w:val="00427248"/>
    <w:rsid w:val="00432E75"/>
    <w:rsid w:val="00437343"/>
    <w:rsid w:val="00437447"/>
    <w:rsid w:val="004403B7"/>
    <w:rsid w:val="00440B16"/>
    <w:rsid w:val="00441A92"/>
    <w:rsid w:val="00443ED6"/>
    <w:rsid w:val="00444F56"/>
    <w:rsid w:val="00446488"/>
    <w:rsid w:val="004517AA"/>
    <w:rsid w:val="00452690"/>
    <w:rsid w:val="00452CAC"/>
    <w:rsid w:val="004538DC"/>
    <w:rsid w:val="00453F91"/>
    <w:rsid w:val="0045435E"/>
    <w:rsid w:val="00454758"/>
    <w:rsid w:val="00457136"/>
    <w:rsid w:val="00457565"/>
    <w:rsid w:val="00457995"/>
    <w:rsid w:val="00457B71"/>
    <w:rsid w:val="00460CEA"/>
    <w:rsid w:val="004649CF"/>
    <w:rsid w:val="00465F3A"/>
    <w:rsid w:val="004669E2"/>
    <w:rsid w:val="00466F4A"/>
    <w:rsid w:val="00470C31"/>
    <w:rsid w:val="004734D0"/>
    <w:rsid w:val="0047556B"/>
    <w:rsid w:val="004775AD"/>
    <w:rsid w:val="00477768"/>
    <w:rsid w:val="0048043F"/>
    <w:rsid w:val="004852E0"/>
    <w:rsid w:val="00490723"/>
    <w:rsid w:val="00490CBF"/>
    <w:rsid w:val="004914A3"/>
    <w:rsid w:val="00491F1C"/>
    <w:rsid w:val="00492BC5"/>
    <w:rsid w:val="00493FEC"/>
    <w:rsid w:val="004951A6"/>
    <w:rsid w:val="00495411"/>
    <w:rsid w:val="00495EE6"/>
    <w:rsid w:val="004964F1"/>
    <w:rsid w:val="0049713D"/>
    <w:rsid w:val="004A099B"/>
    <w:rsid w:val="004A16BC"/>
    <w:rsid w:val="004A2B94"/>
    <w:rsid w:val="004A3007"/>
    <w:rsid w:val="004B23B9"/>
    <w:rsid w:val="004B28E7"/>
    <w:rsid w:val="004B30AA"/>
    <w:rsid w:val="004B7C0C"/>
    <w:rsid w:val="004C1FC6"/>
    <w:rsid w:val="004C3898"/>
    <w:rsid w:val="004C3C78"/>
    <w:rsid w:val="004C6889"/>
    <w:rsid w:val="004C7C52"/>
    <w:rsid w:val="004D36B1"/>
    <w:rsid w:val="004D3B7A"/>
    <w:rsid w:val="004D7EBD"/>
    <w:rsid w:val="004E0F38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3A1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156FB"/>
    <w:rsid w:val="005219CF"/>
    <w:rsid w:val="00531534"/>
    <w:rsid w:val="005335BD"/>
    <w:rsid w:val="005338D0"/>
    <w:rsid w:val="00534B59"/>
    <w:rsid w:val="00535829"/>
    <w:rsid w:val="00536759"/>
    <w:rsid w:val="00537C62"/>
    <w:rsid w:val="00545A94"/>
    <w:rsid w:val="00545B4F"/>
    <w:rsid w:val="00545D7F"/>
    <w:rsid w:val="00546970"/>
    <w:rsid w:val="00552589"/>
    <w:rsid w:val="00553F2B"/>
    <w:rsid w:val="00554E19"/>
    <w:rsid w:val="005550A9"/>
    <w:rsid w:val="00557B0F"/>
    <w:rsid w:val="0056121F"/>
    <w:rsid w:val="00561BED"/>
    <w:rsid w:val="00570767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13F5"/>
    <w:rsid w:val="005935A4"/>
    <w:rsid w:val="005948C2"/>
    <w:rsid w:val="00595AC4"/>
    <w:rsid w:val="00595DCA"/>
    <w:rsid w:val="0059779B"/>
    <w:rsid w:val="005A209A"/>
    <w:rsid w:val="005A662D"/>
    <w:rsid w:val="005B1C72"/>
    <w:rsid w:val="005B35D7"/>
    <w:rsid w:val="005B392A"/>
    <w:rsid w:val="005B3AA3"/>
    <w:rsid w:val="005B6F83"/>
    <w:rsid w:val="005C0360"/>
    <w:rsid w:val="005C33F4"/>
    <w:rsid w:val="005C55E5"/>
    <w:rsid w:val="005C74FB"/>
    <w:rsid w:val="005D097F"/>
    <w:rsid w:val="005D1602"/>
    <w:rsid w:val="005D217E"/>
    <w:rsid w:val="005E04E9"/>
    <w:rsid w:val="005E1B7B"/>
    <w:rsid w:val="005E3477"/>
    <w:rsid w:val="005E36D5"/>
    <w:rsid w:val="005E385F"/>
    <w:rsid w:val="005E42F9"/>
    <w:rsid w:val="005E5B81"/>
    <w:rsid w:val="005E6491"/>
    <w:rsid w:val="005E650F"/>
    <w:rsid w:val="005F0D5E"/>
    <w:rsid w:val="005F1440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3E33"/>
    <w:rsid w:val="00604F14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44AB"/>
    <w:rsid w:val="00635621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46E1B"/>
    <w:rsid w:val="006500B4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84A15"/>
    <w:rsid w:val="006917B9"/>
    <w:rsid w:val="00695FC2"/>
    <w:rsid w:val="006964C5"/>
    <w:rsid w:val="00696949"/>
    <w:rsid w:val="00696ACC"/>
    <w:rsid w:val="00697052"/>
    <w:rsid w:val="006A181D"/>
    <w:rsid w:val="006A2EEB"/>
    <w:rsid w:val="006A46FB"/>
    <w:rsid w:val="006A5E28"/>
    <w:rsid w:val="006A697B"/>
    <w:rsid w:val="006A7AFF"/>
    <w:rsid w:val="006B0435"/>
    <w:rsid w:val="006B1816"/>
    <w:rsid w:val="006B2099"/>
    <w:rsid w:val="006B26A5"/>
    <w:rsid w:val="006B3F71"/>
    <w:rsid w:val="006B50CF"/>
    <w:rsid w:val="006B6D28"/>
    <w:rsid w:val="006C03B8"/>
    <w:rsid w:val="006C4783"/>
    <w:rsid w:val="006C5EBA"/>
    <w:rsid w:val="006C5EC9"/>
    <w:rsid w:val="006C6059"/>
    <w:rsid w:val="006C7522"/>
    <w:rsid w:val="006D0DB6"/>
    <w:rsid w:val="006D30C8"/>
    <w:rsid w:val="006D3BD4"/>
    <w:rsid w:val="006D6F08"/>
    <w:rsid w:val="006D73D8"/>
    <w:rsid w:val="006E062C"/>
    <w:rsid w:val="006E28B7"/>
    <w:rsid w:val="006E3310"/>
    <w:rsid w:val="006E37A4"/>
    <w:rsid w:val="006E38B9"/>
    <w:rsid w:val="006E3FB3"/>
    <w:rsid w:val="006E4E39"/>
    <w:rsid w:val="006E52E7"/>
    <w:rsid w:val="006E55B4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3887"/>
    <w:rsid w:val="00713E5F"/>
    <w:rsid w:val="007148D3"/>
    <w:rsid w:val="00715B9A"/>
    <w:rsid w:val="00716518"/>
    <w:rsid w:val="00721593"/>
    <w:rsid w:val="007215D3"/>
    <w:rsid w:val="00726EA6"/>
    <w:rsid w:val="00727208"/>
    <w:rsid w:val="00727680"/>
    <w:rsid w:val="007306CB"/>
    <w:rsid w:val="007348B1"/>
    <w:rsid w:val="00734B23"/>
    <w:rsid w:val="007362A6"/>
    <w:rsid w:val="00736D7D"/>
    <w:rsid w:val="0074022D"/>
    <w:rsid w:val="00740E58"/>
    <w:rsid w:val="00741314"/>
    <w:rsid w:val="0074192D"/>
    <w:rsid w:val="00742819"/>
    <w:rsid w:val="0074405B"/>
    <w:rsid w:val="007445A0"/>
    <w:rsid w:val="0074524B"/>
    <w:rsid w:val="007458C4"/>
    <w:rsid w:val="007472BA"/>
    <w:rsid w:val="00747D77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268C"/>
    <w:rsid w:val="007730BD"/>
    <w:rsid w:val="007755F2"/>
    <w:rsid w:val="00776971"/>
    <w:rsid w:val="007806E9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965E2"/>
    <w:rsid w:val="007A125F"/>
    <w:rsid w:val="007A1456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4114"/>
    <w:rsid w:val="007C60BF"/>
    <w:rsid w:val="007C6A07"/>
    <w:rsid w:val="007C75A1"/>
    <w:rsid w:val="007C77A5"/>
    <w:rsid w:val="007D04E5"/>
    <w:rsid w:val="007D209D"/>
    <w:rsid w:val="007D2508"/>
    <w:rsid w:val="007D2751"/>
    <w:rsid w:val="007D2870"/>
    <w:rsid w:val="007D3352"/>
    <w:rsid w:val="007D4727"/>
    <w:rsid w:val="007D5901"/>
    <w:rsid w:val="007D7526"/>
    <w:rsid w:val="007D76E9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7F688A"/>
    <w:rsid w:val="008025B8"/>
    <w:rsid w:val="00803FAE"/>
    <w:rsid w:val="0080605F"/>
    <w:rsid w:val="00807216"/>
    <w:rsid w:val="008073D5"/>
    <w:rsid w:val="00807786"/>
    <w:rsid w:val="00811FCB"/>
    <w:rsid w:val="008158D6"/>
    <w:rsid w:val="00817196"/>
    <w:rsid w:val="00817EDE"/>
    <w:rsid w:val="008235DB"/>
    <w:rsid w:val="00824337"/>
    <w:rsid w:val="00824AB4"/>
    <w:rsid w:val="00825C42"/>
    <w:rsid w:val="00825D25"/>
    <w:rsid w:val="00827D6F"/>
    <w:rsid w:val="00832EEE"/>
    <w:rsid w:val="008376AC"/>
    <w:rsid w:val="00837C71"/>
    <w:rsid w:val="0084327C"/>
    <w:rsid w:val="00843558"/>
    <w:rsid w:val="008444E8"/>
    <w:rsid w:val="00844E80"/>
    <w:rsid w:val="00846FE7"/>
    <w:rsid w:val="00847423"/>
    <w:rsid w:val="00850CEC"/>
    <w:rsid w:val="00852011"/>
    <w:rsid w:val="00852973"/>
    <w:rsid w:val="00853AA0"/>
    <w:rsid w:val="00856911"/>
    <w:rsid w:val="008570A8"/>
    <w:rsid w:val="00857CD8"/>
    <w:rsid w:val="0086091A"/>
    <w:rsid w:val="00861BB9"/>
    <w:rsid w:val="008662C1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7DE"/>
    <w:rsid w:val="00876B4D"/>
    <w:rsid w:val="00877F18"/>
    <w:rsid w:val="00882E22"/>
    <w:rsid w:val="00885F41"/>
    <w:rsid w:val="0088665F"/>
    <w:rsid w:val="00886D2A"/>
    <w:rsid w:val="00887318"/>
    <w:rsid w:val="00890EEC"/>
    <w:rsid w:val="00891882"/>
    <w:rsid w:val="0089472B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404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1826"/>
    <w:rsid w:val="008D1BF3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E2A63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24DC3"/>
    <w:rsid w:val="00931BD9"/>
    <w:rsid w:val="00934CE7"/>
    <w:rsid w:val="009353C8"/>
    <w:rsid w:val="009368F3"/>
    <w:rsid w:val="00937917"/>
    <w:rsid w:val="00940B89"/>
    <w:rsid w:val="00941636"/>
    <w:rsid w:val="00942317"/>
    <w:rsid w:val="00943742"/>
    <w:rsid w:val="00943A2A"/>
    <w:rsid w:val="00945C05"/>
    <w:rsid w:val="00946945"/>
    <w:rsid w:val="00946A21"/>
    <w:rsid w:val="00947713"/>
    <w:rsid w:val="00950DE7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0671"/>
    <w:rsid w:val="00970E21"/>
    <w:rsid w:val="00971F08"/>
    <w:rsid w:val="0097603D"/>
    <w:rsid w:val="00976795"/>
    <w:rsid w:val="00976949"/>
    <w:rsid w:val="00980477"/>
    <w:rsid w:val="0098150F"/>
    <w:rsid w:val="009826F5"/>
    <w:rsid w:val="0098292A"/>
    <w:rsid w:val="0098362C"/>
    <w:rsid w:val="0098390E"/>
    <w:rsid w:val="00985253"/>
    <w:rsid w:val="009853B3"/>
    <w:rsid w:val="009863D1"/>
    <w:rsid w:val="00990630"/>
    <w:rsid w:val="00991761"/>
    <w:rsid w:val="00993CDF"/>
    <w:rsid w:val="00994DCA"/>
    <w:rsid w:val="009960EC"/>
    <w:rsid w:val="00996279"/>
    <w:rsid w:val="00996E26"/>
    <w:rsid w:val="009970DD"/>
    <w:rsid w:val="00997977"/>
    <w:rsid w:val="009A0FBA"/>
    <w:rsid w:val="009A1601"/>
    <w:rsid w:val="009A231B"/>
    <w:rsid w:val="009A2F86"/>
    <w:rsid w:val="009A2FDE"/>
    <w:rsid w:val="009A3844"/>
    <w:rsid w:val="009A4071"/>
    <w:rsid w:val="009A462D"/>
    <w:rsid w:val="009A5CBA"/>
    <w:rsid w:val="009A5E59"/>
    <w:rsid w:val="009A6D4F"/>
    <w:rsid w:val="009B03FD"/>
    <w:rsid w:val="009B1C2D"/>
    <w:rsid w:val="009B1F30"/>
    <w:rsid w:val="009B1FB2"/>
    <w:rsid w:val="009B2BDC"/>
    <w:rsid w:val="009B3AC2"/>
    <w:rsid w:val="009B45FE"/>
    <w:rsid w:val="009B4DF4"/>
    <w:rsid w:val="009B564E"/>
    <w:rsid w:val="009B5FD9"/>
    <w:rsid w:val="009B7E87"/>
    <w:rsid w:val="009C403E"/>
    <w:rsid w:val="009C4C44"/>
    <w:rsid w:val="009C62B8"/>
    <w:rsid w:val="009C6918"/>
    <w:rsid w:val="009C71C7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2610"/>
    <w:rsid w:val="009F344F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265E"/>
    <w:rsid w:val="00A13E54"/>
    <w:rsid w:val="00A1685B"/>
    <w:rsid w:val="00A17F63"/>
    <w:rsid w:val="00A20828"/>
    <w:rsid w:val="00A2193B"/>
    <w:rsid w:val="00A2351A"/>
    <w:rsid w:val="00A24107"/>
    <w:rsid w:val="00A264A9"/>
    <w:rsid w:val="00A2652D"/>
    <w:rsid w:val="00A26A20"/>
    <w:rsid w:val="00A26F88"/>
    <w:rsid w:val="00A27785"/>
    <w:rsid w:val="00A30187"/>
    <w:rsid w:val="00A31E60"/>
    <w:rsid w:val="00A33AE9"/>
    <w:rsid w:val="00A341F5"/>
    <w:rsid w:val="00A3448A"/>
    <w:rsid w:val="00A36297"/>
    <w:rsid w:val="00A37657"/>
    <w:rsid w:val="00A4038F"/>
    <w:rsid w:val="00A41E2B"/>
    <w:rsid w:val="00A4227C"/>
    <w:rsid w:val="00A42E35"/>
    <w:rsid w:val="00A433D2"/>
    <w:rsid w:val="00A43AFC"/>
    <w:rsid w:val="00A4558A"/>
    <w:rsid w:val="00A45B74"/>
    <w:rsid w:val="00A500B0"/>
    <w:rsid w:val="00A50426"/>
    <w:rsid w:val="00A50F2F"/>
    <w:rsid w:val="00A52E1D"/>
    <w:rsid w:val="00A53FC9"/>
    <w:rsid w:val="00A54721"/>
    <w:rsid w:val="00A56F4A"/>
    <w:rsid w:val="00A61047"/>
    <w:rsid w:val="00A61499"/>
    <w:rsid w:val="00A62A77"/>
    <w:rsid w:val="00A63483"/>
    <w:rsid w:val="00A657D7"/>
    <w:rsid w:val="00A660AC"/>
    <w:rsid w:val="00A67E6C"/>
    <w:rsid w:val="00A71B99"/>
    <w:rsid w:val="00A72870"/>
    <w:rsid w:val="00A72935"/>
    <w:rsid w:val="00A739D0"/>
    <w:rsid w:val="00A74CBF"/>
    <w:rsid w:val="00A761D4"/>
    <w:rsid w:val="00A76A4F"/>
    <w:rsid w:val="00A77EC4"/>
    <w:rsid w:val="00A77ED3"/>
    <w:rsid w:val="00A82105"/>
    <w:rsid w:val="00A835FB"/>
    <w:rsid w:val="00A83A1A"/>
    <w:rsid w:val="00A85D83"/>
    <w:rsid w:val="00A90D70"/>
    <w:rsid w:val="00A92096"/>
    <w:rsid w:val="00A92879"/>
    <w:rsid w:val="00A9442A"/>
    <w:rsid w:val="00AA016F"/>
    <w:rsid w:val="00AA1ED6"/>
    <w:rsid w:val="00AA2A39"/>
    <w:rsid w:val="00AA43BF"/>
    <w:rsid w:val="00AA51D6"/>
    <w:rsid w:val="00AA63D9"/>
    <w:rsid w:val="00AA7980"/>
    <w:rsid w:val="00AB0AE7"/>
    <w:rsid w:val="00AB0BC8"/>
    <w:rsid w:val="00AB11CA"/>
    <w:rsid w:val="00AB14D9"/>
    <w:rsid w:val="00AB4331"/>
    <w:rsid w:val="00AB4AB8"/>
    <w:rsid w:val="00AB655E"/>
    <w:rsid w:val="00AB6618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274B"/>
    <w:rsid w:val="00AD35D4"/>
    <w:rsid w:val="00AD3F3B"/>
    <w:rsid w:val="00AD3F94"/>
    <w:rsid w:val="00AD40E0"/>
    <w:rsid w:val="00AD4A5A"/>
    <w:rsid w:val="00AD5605"/>
    <w:rsid w:val="00AD5F88"/>
    <w:rsid w:val="00AE1581"/>
    <w:rsid w:val="00AE27AC"/>
    <w:rsid w:val="00AE2887"/>
    <w:rsid w:val="00AE40E0"/>
    <w:rsid w:val="00AE4DBA"/>
    <w:rsid w:val="00AE4F07"/>
    <w:rsid w:val="00AF1C5D"/>
    <w:rsid w:val="00AF20DE"/>
    <w:rsid w:val="00AF42D7"/>
    <w:rsid w:val="00AF6500"/>
    <w:rsid w:val="00AF6CB5"/>
    <w:rsid w:val="00AF7803"/>
    <w:rsid w:val="00B00123"/>
    <w:rsid w:val="00B00417"/>
    <w:rsid w:val="00B006FE"/>
    <w:rsid w:val="00B007CB"/>
    <w:rsid w:val="00B02AA9"/>
    <w:rsid w:val="00B02FA3"/>
    <w:rsid w:val="00B038B4"/>
    <w:rsid w:val="00B05084"/>
    <w:rsid w:val="00B0790E"/>
    <w:rsid w:val="00B07929"/>
    <w:rsid w:val="00B1163F"/>
    <w:rsid w:val="00B157F9"/>
    <w:rsid w:val="00B167F1"/>
    <w:rsid w:val="00B1772D"/>
    <w:rsid w:val="00B20256"/>
    <w:rsid w:val="00B20D09"/>
    <w:rsid w:val="00B20E32"/>
    <w:rsid w:val="00B21FE3"/>
    <w:rsid w:val="00B2320E"/>
    <w:rsid w:val="00B25A92"/>
    <w:rsid w:val="00B2763F"/>
    <w:rsid w:val="00B27AAC"/>
    <w:rsid w:val="00B30929"/>
    <w:rsid w:val="00B35CD9"/>
    <w:rsid w:val="00B372AA"/>
    <w:rsid w:val="00B40167"/>
    <w:rsid w:val="00B40445"/>
    <w:rsid w:val="00B41888"/>
    <w:rsid w:val="00B42BDB"/>
    <w:rsid w:val="00B45A52"/>
    <w:rsid w:val="00B46175"/>
    <w:rsid w:val="00B5105F"/>
    <w:rsid w:val="00B5151B"/>
    <w:rsid w:val="00B54C09"/>
    <w:rsid w:val="00B56AFB"/>
    <w:rsid w:val="00B572DC"/>
    <w:rsid w:val="00B60372"/>
    <w:rsid w:val="00B628B0"/>
    <w:rsid w:val="00B62AAA"/>
    <w:rsid w:val="00B62F0B"/>
    <w:rsid w:val="00B63CAC"/>
    <w:rsid w:val="00B649A7"/>
    <w:rsid w:val="00B65ABE"/>
    <w:rsid w:val="00B664C7"/>
    <w:rsid w:val="00B67818"/>
    <w:rsid w:val="00B67CAC"/>
    <w:rsid w:val="00B71485"/>
    <w:rsid w:val="00B71D08"/>
    <w:rsid w:val="00B72D4F"/>
    <w:rsid w:val="00B739F6"/>
    <w:rsid w:val="00B76C7F"/>
    <w:rsid w:val="00B77B70"/>
    <w:rsid w:val="00B81A6C"/>
    <w:rsid w:val="00B85DE5"/>
    <w:rsid w:val="00B85FD1"/>
    <w:rsid w:val="00B87B67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B5D39"/>
    <w:rsid w:val="00BC0FDC"/>
    <w:rsid w:val="00BC3053"/>
    <w:rsid w:val="00BC425B"/>
    <w:rsid w:val="00BC4D2E"/>
    <w:rsid w:val="00BD48AC"/>
    <w:rsid w:val="00BD54DA"/>
    <w:rsid w:val="00BD5F1A"/>
    <w:rsid w:val="00BE0F16"/>
    <w:rsid w:val="00BE1234"/>
    <w:rsid w:val="00BE2FA6"/>
    <w:rsid w:val="00BE333F"/>
    <w:rsid w:val="00BE4688"/>
    <w:rsid w:val="00BE4810"/>
    <w:rsid w:val="00BE4AD5"/>
    <w:rsid w:val="00BE7406"/>
    <w:rsid w:val="00BE7603"/>
    <w:rsid w:val="00BF041C"/>
    <w:rsid w:val="00BF3279"/>
    <w:rsid w:val="00BF74C7"/>
    <w:rsid w:val="00BF7AD0"/>
    <w:rsid w:val="00C015F1"/>
    <w:rsid w:val="00C01A21"/>
    <w:rsid w:val="00C01F33"/>
    <w:rsid w:val="00C02147"/>
    <w:rsid w:val="00C02CC6"/>
    <w:rsid w:val="00C032B5"/>
    <w:rsid w:val="00C040F7"/>
    <w:rsid w:val="00C041B0"/>
    <w:rsid w:val="00C044AB"/>
    <w:rsid w:val="00C05706"/>
    <w:rsid w:val="00C06151"/>
    <w:rsid w:val="00C07377"/>
    <w:rsid w:val="00C10478"/>
    <w:rsid w:val="00C12107"/>
    <w:rsid w:val="00C1260C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4105"/>
    <w:rsid w:val="00C3719D"/>
    <w:rsid w:val="00C379C1"/>
    <w:rsid w:val="00C440A0"/>
    <w:rsid w:val="00C443DE"/>
    <w:rsid w:val="00C46D9D"/>
    <w:rsid w:val="00C51EEF"/>
    <w:rsid w:val="00C54995"/>
    <w:rsid w:val="00C54D41"/>
    <w:rsid w:val="00C60783"/>
    <w:rsid w:val="00C64672"/>
    <w:rsid w:val="00C67A9B"/>
    <w:rsid w:val="00C67E51"/>
    <w:rsid w:val="00C701FA"/>
    <w:rsid w:val="00C70697"/>
    <w:rsid w:val="00C71BFC"/>
    <w:rsid w:val="00C72EF4"/>
    <w:rsid w:val="00C743E5"/>
    <w:rsid w:val="00C759A5"/>
    <w:rsid w:val="00C75D2F"/>
    <w:rsid w:val="00C760B6"/>
    <w:rsid w:val="00C764EC"/>
    <w:rsid w:val="00C767BE"/>
    <w:rsid w:val="00C76963"/>
    <w:rsid w:val="00C76E3C"/>
    <w:rsid w:val="00C81568"/>
    <w:rsid w:val="00C84674"/>
    <w:rsid w:val="00C9027A"/>
    <w:rsid w:val="00C9068E"/>
    <w:rsid w:val="00C918F4"/>
    <w:rsid w:val="00C92742"/>
    <w:rsid w:val="00C9381D"/>
    <w:rsid w:val="00C938E5"/>
    <w:rsid w:val="00C93C4B"/>
    <w:rsid w:val="00C944AB"/>
    <w:rsid w:val="00C95B40"/>
    <w:rsid w:val="00C9773E"/>
    <w:rsid w:val="00CA1ED8"/>
    <w:rsid w:val="00CA2126"/>
    <w:rsid w:val="00CA653C"/>
    <w:rsid w:val="00CA6CEB"/>
    <w:rsid w:val="00CB06CA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D47B6"/>
    <w:rsid w:val="00CE0424"/>
    <w:rsid w:val="00CE0C79"/>
    <w:rsid w:val="00CE2FD1"/>
    <w:rsid w:val="00CE34C5"/>
    <w:rsid w:val="00CE3F4A"/>
    <w:rsid w:val="00CE7561"/>
    <w:rsid w:val="00CF11FA"/>
    <w:rsid w:val="00CF1354"/>
    <w:rsid w:val="00CF1ADB"/>
    <w:rsid w:val="00CF3B1F"/>
    <w:rsid w:val="00CF3BF6"/>
    <w:rsid w:val="00CF5803"/>
    <w:rsid w:val="00CF625B"/>
    <w:rsid w:val="00CF687E"/>
    <w:rsid w:val="00D0349B"/>
    <w:rsid w:val="00D04434"/>
    <w:rsid w:val="00D07B08"/>
    <w:rsid w:val="00D10249"/>
    <w:rsid w:val="00D115C3"/>
    <w:rsid w:val="00D11897"/>
    <w:rsid w:val="00D118A0"/>
    <w:rsid w:val="00D13135"/>
    <w:rsid w:val="00D13E4E"/>
    <w:rsid w:val="00D166A2"/>
    <w:rsid w:val="00D169B9"/>
    <w:rsid w:val="00D17E6E"/>
    <w:rsid w:val="00D239A7"/>
    <w:rsid w:val="00D23F47"/>
    <w:rsid w:val="00D260C5"/>
    <w:rsid w:val="00D2650D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4F4F"/>
    <w:rsid w:val="00D46379"/>
    <w:rsid w:val="00D46E6C"/>
    <w:rsid w:val="00D472C8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19BC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873F3"/>
    <w:rsid w:val="00D9196D"/>
    <w:rsid w:val="00D92982"/>
    <w:rsid w:val="00D96606"/>
    <w:rsid w:val="00DA0C42"/>
    <w:rsid w:val="00DA305E"/>
    <w:rsid w:val="00DA5007"/>
    <w:rsid w:val="00DA5417"/>
    <w:rsid w:val="00DA56E8"/>
    <w:rsid w:val="00DA79E6"/>
    <w:rsid w:val="00DA7A89"/>
    <w:rsid w:val="00DB0A9F"/>
    <w:rsid w:val="00DB0AB1"/>
    <w:rsid w:val="00DB3374"/>
    <w:rsid w:val="00DB377D"/>
    <w:rsid w:val="00DC2D36"/>
    <w:rsid w:val="00DC53EF"/>
    <w:rsid w:val="00DC6710"/>
    <w:rsid w:val="00DC6807"/>
    <w:rsid w:val="00DD1B3E"/>
    <w:rsid w:val="00DD2997"/>
    <w:rsid w:val="00DD4BE3"/>
    <w:rsid w:val="00DD6B05"/>
    <w:rsid w:val="00DD7ABF"/>
    <w:rsid w:val="00DE3616"/>
    <w:rsid w:val="00DE5557"/>
    <w:rsid w:val="00DE5608"/>
    <w:rsid w:val="00DE58D0"/>
    <w:rsid w:val="00DE642C"/>
    <w:rsid w:val="00DE654F"/>
    <w:rsid w:val="00DE6CBA"/>
    <w:rsid w:val="00DF0B6E"/>
    <w:rsid w:val="00DF15E0"/>
    <w:rsid w:val="00DF3787"/>
    <w:rsid w:val="00DF37A0"/>
    <w:rsid w:val="00DF4288"/>
    <w:rsid w:val="00DF4B94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2ADD"/>
    <w:rsid w:val="00E134E7"/>
    <w:rsid w:val="00E14229"/>
    <w:rsid w:val="00E1617F"/>
    <w:rsid w:val="00E16B92"/>
    <w:rsid w:val="00E17FA2"/>
    <w:rsid w:val="00E20E7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566D"/>
    <w:rsid w:val="00E36DAA"/>
    <w:rsid w:val="00E3723A"/>
    <w:rsid w:val="00E37860"/>
    <w:rsid w:val="00E446F1"/>
    <w:rsid w:val="00E46886"/>
    <w:rsid w:val="00E47AEF"/>
    <w:rsid w:val="00E502A5"/>
    <w:rsid w:val="00E50C00"/>
    <w:rsid w:val="00E51EF3"/>
    <w:rsid w:val="00E52E17"/>
    <w:rsid w:val="00E53324"/>
    <w:rsid w:val="00E53B75"/>
    <w:rsid w:val="00E54E3B"/>
    <w:rsid w:val="00E559C6"/>
    <w:rsid w:val="00E57565"/>
    <w:rsid w:val="00E57E7D"/>
    <w:rsid w:val="00E61BCF"/>
    <w:rsid w:val="00E63838"/>
    <w:rsid w:val="00E64434"/>
    <w:rsid w:val="00E67C51"/>
    <w:rsid w:val="00E722E6"/>
    <w:rsid w:val="00E72EFC"/>
    <w:rsid w:val="00E747FB"/>
    <w:rsid w:val="00E758EC"/>
    <w:rsid w:val="00E7764F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782"/>
    <w:rsid w:val="00E93FFE"/>
    <w:rsid w:val="00E948E8"/>
    <w:rsid w:val="00E94F8A"/>
    <w:rsid w:val="00E9610D"/>
    <w:rsid w:val="00E962F4"/>
    <w:rsid w:val="00E97632"/>
    <w:rsid w:val="00EA0A75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C236F"/>
    <w:rsid w:val="00EC27C6"/>
    <w:rsid w:val="00EC4207"/>
    <w:rsid w:val="00EC5653"/>
    <w:rsid w:val="00EC60B5"/>
    <w:rsid w:val="00EC71CE"/>
    <w:rsid w:val="00EC7E35"/>
    <w:rsid w:val="00ED1006"/>
    <w:rsid w:val="00ED222F"/>
    <w:rsid w:val="00ED543E"/>
    <w:rsid w:val="00EE500A"/>
    <w:rsid w:val="00EE7987"/>
    <w:rsid w:val="00EF18FE"/>
    <w:rsid w:val="00EF4294"/>
    <w:rsid w:val="00EF4F56"/>
    <w:rsid w:val="00EF5787"/>
    <w:rsid w:val="00EF5AB5"/>
    <w:rsid w:val="00EF60D0"/>
    <w:rsid w:val="00F020AC"/>
    <w:rsid w:val="00F02168"/>
    <w:rsid w:val="00F0528D"/>
    <w:rsid w:val="00F06C67"/>
    <w:rsid w:val="00F06DFD"/>
    <w:rsid w:val="00F071D1"/>
    <w:rsid w:val="00F07533"/>
    <w:rsid w:val="00F10629"/>
    <w:rsid w:val="00F127BB"/>
    <w:rsid w:val="00F14D8F"/>
    <w:rsid w:val="00F15BB8"/>
    <w:rsid w:val="00F15FA5"/>
    <w:rsid w:val="00F16DB6"/>
    <w:rsid w:val="00F17710"/>
    <w:rsid w:val="00F17B99"/>
    <w:rsid w:val="00F17DB6"/>
    <w:rsid w:val="00F209B7"/>
    <w:rsid w:val="00F21674"/>
    <w:rsid w:val="00F216F1"/>
    <w:rsid w:val="00F21A76"/>
    <w:rsid w:val="00F2376F"/>
    <w:rsid w:val="00F23C17"/>
    <w:rsid w:val="00F243D8"/>
    <w:rsid w:val="00F24B7A"/>
    <w:rsid w:val="00F3062D"/>
    <w:rsid w:val="00F30828"/>
    <w:rsid w:val="00F313D6"/>
    <w:rsid w:val="00F35D17"/>
    <w:rsid w:val="00F3788F"/>
    <w:rsid w:val="00F40F0C"/>
    <w:rsid w:val="00F434FA"/>
    <w:rsid w:val="00F46E1D"/>
    <w:rsid w:val="00F4766C"/>
    <w:rsid w:val="00F47E93"/>
    <w:rsid w:val="00F507D1"/>
    <w:rsid w:val="00F5085D"/>
    <w:rsid w:val="00F519CE"/>
    <w:rsid w:val="00F51ADA"/>
    <w:rsid w:val="00F51AF2"/>
    <w:rsid w:val="00F51E73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315"/>
    <w:rsid w:val="00F804BE"/>
    <w:rsid w:val="00F817CE"/>
    <w:rsid w:val="00F826C7"/>
    <w:rsid w:val="00F83776"/>
    <w:rsid w:val="00F8456C"/>
    <w:rsid w:val="00F859D8"/>
    <w:rsid w:val="00F868F5"/>
    <w:rsid w:val="00F9056A"/>
    <w:rsid w:val="00F90F8D"/>
    <w:rsid w:val="00F92782"/>
    <w:rsid w:val="00F92BEE"/>
    <w:rsid w:val="00F93AA9"/>
    <w:rsid w:val="00F9668D"/>
    <w:rsid w:val="00F968BD"/>
    <w:rsid w:val="00F96985"/>
    <w:rsid w:val="00F97838"/>
    <w:rsid w:val="00FA1026"/>
    <w:rsid w:val="00FA2BB3"/>
    <w:rsid w:val="00FB15D8"/>
    <w:rsid w:val="00FB4539"/>
    <w:rsid w:val="00FB4C80"/>
    <w:rsid w:val="00FB4D8E"/>
    <w:rsid w:val="00FB6A6A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4F62"/>
    <w:rsid w:val="00FF5C91"/>
    <w:rsid w:val="00FF6BC7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C425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0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semiHidden/>
    <w:rsid w:val="00317B01"/>
    <w:rPr>
      <w:sz w:val="16"/>
      <w:szCs w:val="16"/>
    </w:rPr>
  </w:style>
  <w:style w:type="paragraph" w:styleId="af2">
    <w:name w:val="annotation text"/>
    <w:basedOn w:val="a0"/>
    <w:semiHidden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标题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正文文本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FD46EF"/>
    <w:pPr>
      <w:ind w:left="720"/>
      <w:contextualSpacing/>
    </w:pPr>
  </w:style>
  <w:style w:type="paragraph" w:styleId="af6">
    <w:name w:val="Normal (Web)"/>
    <w:basedOn w:val="a0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af7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70A17"/>
    <w:rPr>
      <w:rFonts w:ascii="Arial" w:hAnsi="Arial"/>
      <w:color w:val="FF0000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1"/>
    <w:link w:val="a8"/>
    <w:rsid w:val="005F0D5E"/>
    <w:rPr>
      <w:rFonts w:ascii="Arial" w:hAnsi="Arial" w:cs="Arial"/>
      <w:b/>
      <w:bCs/>
      <w:noProof/>
      <w:sz w:val="18"/>
      <w:szCs w:val="18"/>
    </w:rPr>
  </w:style>
  <w:style w:type="character" w:customStyle="1" w:styleId="TALChar">
    <w:name w:val="TAL Char"/>
    <w:link w:val="TAL"/>
    <w:rsid w:val="00E142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1422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7366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4911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405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067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7698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0384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288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D24F67A-09B0-4497-B527-830C5B241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443</TotalTime>
  <Pages>3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jiang zheng</cp:lastModifiedBy>
  <cp:revision>73</cp:revision>
  <cp:lastPrinted>2008-01-31T06:09:00Z</cp:lastPrinted>
  <dcterms:created xsi:type="dcterms:W3CDTF">2017-06-15T14:23:00Z</dcterms:created>
  <dcterms:modified xsi:type="dcterms:W3CDTF">2018-01-13T00:19:00Z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